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54DCA0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5E16AF">
        <w:rPr>
          <w:rFonts w:ascii="Arial" w:eastAsia="MS Mincho" w:hAnsi="Arial" w:cs="Arial"/>
          <w:b/>
          <w:sz w:val="24"/>
          <w:szCs w:val="24"/>
          <w:lang w:eastAsia="ja-JP"/>
        </w:rPr>
        <w:t>1</w:t>
      </w:r>
      <w:r w:rsidR="00F9170E">
        <w:rPr>
          <w:rFonts w:ascii="Arial" w:eastAsia="MS Mincho" w:hAnsi="Arial" w:cs="Arial"/>
          <w:b/>
          <w:sz w:val="24"/>
          <w:szCs w:val="24"/>
          <w:lang w:eastAsia="ja-JP"/>
        </w:rPr>
        <w:t>120</w:t>
      </w:r>
    </w:p>
    <w:p w14:paraId="37928451" w14:textId="07EEB45B"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5E16AF">
        <w:rPr>
          <w:rFonts w:ascii="Arial" w:eastAsia="MS Mincho" w:hAnsi="Arial" w:cs="Arial"/>
          <w:i/>
          <w:sz w:val="24"/>
          <w:szCs w:val="24"/>
          <w:lang w:eastAsia="ja-JP"/>
        </w:rPr>
        <w:t>1</w:t>
      </w:r>
      <w:r w:rsidR="008D05CF" w:rsidRPr="001C332D">
        <w:rPr>
          <w:rFonts w:ascii="Arial" w:eastAsia="MS Mincho" w:hAnsi="Arial" w:cs="Arial"/>
          <w:i/>
          <w:sz w:val="24"/>
          <w:szCs w:val="24"/>
          <w:lang w:eastAsia="ja-JP"/>
        </w:rPr>
        <w:t>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FBBEE1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25F10">
        <w:rPr>
          <w:rFonts w:ascii="Arial" w:hAnsi="Arial" w:cs="Arial"/>
          <w:b/>
          <w:bCs/>
        </w:rPr>
        <w:t>ETRI</w:t>
      </w:r>
      <w:r w:rsidR="008F2368">
        <w:rPr>
          <w:rFonts w:ascii="Arial" w:hAnsi="Arial" w:cs="Arial"/>
          <w:b/>
          <w:bCs/>
        </w:rPr>
        <w:t xml:space="preserve">, </w:t>
      </w:r>
      <w:r w:rsidR="008F2368">
        <w:rPr>
          <w:rFonts w:ascii="Arial" w:hAnsi="Arial" w:cs="Arial" w:hint="eastAsia"/>
          <w:b/>
          <w:bCs/>
          <w:lang w:eastAsia="ko-KR"/>
        </w:rPr>
        <w:t>N</w:t>
      </w:r>
      <w:r w:rsidR="008F2368">
        <w:rPr>
          <w:rFonts w:ascii="Arial" w:hAnsi="Arial" w:cs="Arial"/>
          <w:b/>
          <w:bCs/>
          <w:lang w:eastAsia="ko-KR"/>
        </w:rPr>
        <w:t>ovamint</w:t>
      </w:r>
      <w:r w:rsidR="00584A65">
        <w:rPr>
          <w:rFonts w:ascii="Arial" w:hAnsi="Arial" w:cs="Arial"/>
          <w:b/>
          <w:bCs/>
          <w:lang w:eastAsia="ko-KR"/>
        </w:rPr>
        <w:t>, Lockheed Martin</w:t>
      </w:r>
    </w:p>
    <w:p w14:paraId="4711311D" w14:textId="56CC245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A636F">
        <w:rPr>
          <w:rFonts w:ascii="Arial" w:hAnsi="Arial" w:cs="Arial" w:hint="eastAsia"/>
          <w:b/>
          <w:bCs/>
          <w:lang w:eastAsia="zh-CN"/>
        </w:rPr>
        <w:t xml:space="preserve">Pseudo-CR on </w:t>
      </w:r>
      <w:r w:rsidR="00DA636F">
        <w:rPr>
          <w:rFonts w:ascii="Arial" w:hAnsi="Arial" w:cs="Arial"/>
          <w:b/>
          <w:bCs/>
        </w:rPr>
        <w:t>u</w:t>
      </w:r>
      <w:r w:rsidR="00425F10">
        <w:rPr>
          <w:rFonts w:ascii="Arial" w:hAnsi="Arial" w:cs="Arial"/>
          <w:b/>
          <w:bCs/>
        </w:rPr>
        <w:t xml:space="preserve">pdate of </w:t>
      </w:r>
      <w:r w:rsidR="00DA636F">
        <w:rPr>
          <w:rFonts w:ascii="Arial" w:hAnsi="Arial" w:cs="Arial"/>
          <w:b/>
          <w:bCs/>
        </w:rPr>
        <w:t xml:space="preserve">clause </w:t>
      </w:r>
      <w:r w:rsidR="00425F10">
        <w:rPr>
          <w:rFonts w:ascii="Arial" w:hAnsi="Arial" w:cs="Arial"/>
          <w:b/>
          <w:bCs/>
        </w:rPr>
        <w:t>5.</w:t>
      </w:r>
      <w:r w:rsidR="00FB395E">
        <w:rPr>
          <w:rFonts w:ascii="Arial" w:hAnsi="Arial" w:cs="Arial"/>
          <w:b/>
          <w:bCs/>
        </w:rPr>
        <w:t>1</w:t>
      </w:r>
      <w:r w:rsidR="0011765E">
        <w:rPr>
          <w:rFonts w:ascii="Arial" w:hAnsi="Arial" w:cs="Arial"/>
          <w:b/>
          <w:bCs/>
        </w:rPr>
        <w:t xml:space="preserve"> </w:t>
      </w:r>
      <w:r w:rsidR="00FB395E" w:rsidRPr="00FB395E">
        <w:rPr>
          <w:rFonts w:ascii="Arial" w:hAnsi="Arial" w:cs="Arial"/>
          <w:b/>
          <w:bCs/>
          <w:lang w:eastAsia="ko-KR"/>
        </w:rPr>
        <w:t>Use case on store and forward - MO</w:t>
      </w:r>
    </w:p>
    <w:p w14:paraId="7996084A" w14:textId="1861E30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25F10">
        <w:rPr>
          <w:rFonts w:ascii="Arial" w:hAnsi="Arial" w:cs="Arial"/>
          <w:b/>
          <w:bCs/>
        </w:rPr>
        <w:t>22.865 version 1.0.0</w:t>
      </w:r>
    </w:p>
    <w:p w14:paraId="0BC8E829" w14:textId="1ADF5AA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8313E">
        <w:rPr>
          <w:rFonts w:ascii="Arial" w:hAnsi="Arial" w:cs="Arial"/>
          <w:b/>
          <w:bCs/>
        </w:rPr>
        <w:t>7</w:t>
      </w:r>
      <w:r w:rsidRPr="00C524DD">
        <w:rPr>
          <w:rFonts w:ascii="Arial" w:hAnsi="Arial" w:cs="Arial"/>
          <w:b/>
          <w:bCs/>
        </w:rPr>
        <w:t>.</w:t>
      </w:r>
      <w:r w:rsidR="0038313E">
        <w:rPr>
          <w:rFonts w:ascii="Arial" w:hAnsi="Arial" w:cs="Arial"/>
          <w:b/>
          <w:bCs/>
        </w:rPr>
        <w:t>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218B1A" w:rsidR="0009108F" w:rsidRPr="00C524DD" w:rsidRDefault="0009108F" w:rsidP="0009108F">
      <w:pPr>
        <w:spacing w:after="120"/>
        <w:ind w:left="1985" w:hanging="1985"/>
        <w:rPr>
          <w:rFonts w:ascii="Arial" w:hAnsi="Arial" w:cs="Arial"/>
          <w:b/>
          <w:bCs/>
          <w:lang w:eastAsia="ko-KR"/>
        </w:rPr>
      </w:pPr>
      <w:r>
        <w:rPr>
          <w:rFonts w:ascii="Arial" w:hAnsi="Arial" w:cs="Arial"/>
          <w:b/>
          <w:bCs/>
        </w:rPr>
        <w:t>Contact:</w:t>
      </w:r>
      <w:r>
        <w:rPr>
          <w:rFonts w:ascii="Arial" w:hAnsi="Arial" w:cs="Arial"/>
          <w:b/>
          <w:bCs/>
        </w:rPr>
        <w:tab/>
      </w:r>
      <w:r w:rsidR="00425F10">
        <w:rPr>
          <w:rFonts w:ascii="Arial" w:hAnsi="Arial" w:cs="Arial"/>
          <w:b/>
          <w:bCs/>
        </w:rPr>
        <w:t>JaeSheung Shin (sjs@</w:t>
      </w:r>
      <w:r w:rsidR="00425F10">
        <w:rPr>
          <w:rFonts w:ascii="Arial" w:hAnsi="Arial" w:cs="Arial" w:hint="eastAsia"/>
          <w:b/>
          <w:bCs/>
          <w:lang w:eastAsia="ko-KR"/>
        </w:rPr>
        <w:t>etri.</w:t>
      </w:r>
      <w:r w:rsidR="00425F10">
        <w:rPr>
          <w:rFonts w:ascii="Arial" w:hAnsi="Arial" w:cs="Arial"/>
          <w:b/>
          <w:bCs/>
          <w:lang w:eastAsia="ko-KR"/>
        </w:rPr>
        <w:t>re.kr)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E654C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25F10">
        <w:rPr>
          <w:rFonts w:ascii="Arial" w:eastAsia="Calibri" w:hAnsi="Arial" w:cs="Arial"/>
          <w:i/>
          <w:sz w:val="22"/>
          <w:szCs w:val="22"/>
        </w:rPr>
        <w:t>This document provides a text proposal</w:t>
      </w:r>
      <w:r w:rsidR="00425F10" w:rsidRPr="00E519FC">
        <w:rPr>
          <w:rFonts w:ascii="Arial" w:eastAsia="Calibri" w:hAnsi="Arial" w:cs="Arial"/>
          <w:i/>
          <w:sz w:val="22"/>
          <w:szCs w:val="22"/>
        </w:rPr>
        <w:t xml:space="preserve"> to TR 22.865 to update the use case on </w:t>
      </w:r>
      <w:r w:rsidR="00425F10">
        <w:rPr>
          <w:rFonts w:ascii="Arial" w:eastAsia="Calibri" w:hAnsi="Arial" w:cs="Arial"/>
          <w:i/>
          <w:sz w:val="22"/>
          <w:szCs w:val="22"/>
        </w:rPr>
        <w:t>“</w:t>
      </w:r>
      <w:r w:rsidR="00FB395E" w:rsidRPr="00FB395E">
        <w:rPr>
          <w:rFonts w:ascii="Arial" w:eastAsia="Calibri" w:hAnsi="Arial" w:cs="Arial"/>
          <w:i/>
          <w:sz w:val="22"/>
          <w:szCs w:val="22"/>
        </w:rPr>
        <w:t>store and forward - MO</w:t>
      </w:r>
      <w:r w:rsidR="00425F10">
        <w:rPr>
          <w:rFonts w:ascii="Arial" w:eastAsia="Calibri" w:hAnsi="Arial" w:cs="Arial"/>
          <w:i/>
          <w:sz w:val="22"/>
          <w:szCs w:val="22"/>
        </w:rPr>
        <w:t>” including the potential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2798B39" w14:textId="1660245E" w:rsidR="00425F10" w:rsidRPr="00425F10" w:rsidRDefault="00425F10" w:rsidP="001777AD">
      <w:pPr>
        <w:jc w:val="both"/>
        <w:rPr>
          <w:noProof/>
          <w:lang w:val="en-US"/>
        </w:rPr>
      </w:pPr>
      <w:r w:rsidRPr="00425F10">
        <w:rPr>
          <w:noProof/>
          <w:lang w:val="en-US"/>
        </w:rPr>
        <w:t xml:space="preserve">The use case </w:t>
      </w:r>
      <w:r>
        <w:rPr>
          <w:noProof/>
          <w:lang w:val="en-US"/>
        </w:rPr>
        <w:t>on</w:t>
      </w:r>
      <w:r w:rsidRPr="00425F10">
        <w:rPr>
          <w:noProof/>
          <w:lang w:val="en-US"/>
        </w:rPr>
        <w:t xml:space="preserve"> “</w:t>
      </w:r>
      <w:r w:rsidR="00FB395E" w:rsidRPr="00FB395E">
        <w:rPr>
          <w:noProof/>
          <w:lang w:val="en-US"/>
        </w:rPr>
        <w:t>store and forward - MO</w:t>
      </w:r>
      <w:r w:rsidRPr="00425F10">
        <w:rPr>
          <w:noProof/>
          <w:lang w:val="en-US"/>
        </w:rPr>
        <w:t>” and the associated potential requirements have been agreed and captured in TR 22.865.</w:t>
      </w:r>
      <w:r w:rsidR="000A2F8C">
        <w:rPr>
          <w:noProof/>
          <w:lang w:val="en-US"/>
        </w:rPr>
        <w:t xml:space="preserve"> </w:t>
      </w:r>
    </w:p>
    <w:p w14:paraId="0C1CA884" w14:textId="77777777" w:rsidR="00425F10" w:rsidRPr="0009108F" w:rsidRDefault="00425F10"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EB4F184" w14:textId="4AF1D200" w:rsidR="00FB395E" w:rsidRDefault="00FB395E" w:rsidP="00FB395E">
      <w:pPr>
        <w:rPr>
          <w:noProof/>
          <w:lang w:val="en-US" w:eastAsia="ko-KR"/>
        </w:rPr>
      </w:pPr>
      <w:r>
        <w:rPr>
          <w:rFonts w:hint="eastAsia"/>
          <w:noProof/>
          <w:lang w:val="en-US" w:eastAsia="ko-KR"/>
        </w:rPr>
        <w:t>&lt;</w:t>
      </w:r>
      <w:r>
        <w:rPr>
          <w:noProof/>
          <w:lang w:val="en-US" w:eastAsia="ko-KR"/>
        </w:rPr>
        <w:t xml:space="preserve">Annex A: </w:t>
      </w:r>
      <w:r w:rsidRPr="00FB395E">
        <w:rPr>
          <w:noProof/>
          <w:lang w:val="en-US" w:eastAsia="ko-KR"/>
        </w:rPr>
        <w:t>Store and forward satellite operation</w:t>
      </w:r>
      <w:r>
        <w:rPr>
          <w:noProof/>
          <w:lang w:val="en-US" w:eastAsia="ko-KR"/>
        </w:rPr>
        <w:t>&gt;</w:t>
      </w:r>
    </w:p>
    <w:p w14:paraId="4DAAB7F9" w14:textId="027A6D94" w:rsidR="00FB395E" w:rsidRDefault="00FB395E" w:rsidP="00FB395E">
      <w:pPr>
        <w:jc w:val="both"/>
        <w:rPr>
          <w:noProof/>
          <w:lang w:val="en-US" w:eastAsia="ko-KR"/>
        </w:rPr>
      </w:pPr>
      <w:r w:rsidRPr="000A2F8C">
        <w:rPr>
          <w:noProof/>
          <w:lang w:val="en-US" w:eastAsia="ko-KR"/>
        </w:rPr>
        <w:t xml:space="preserve">The store and forward operation in a 5G system with satellite access is intended to provide some level of communication service for UEs under satellite coverage with intermittent/temporary satellite connectivity (e.g. </w:t>
      </w:r>
      <w:r w:rsidRPr="000A2F8C">
        <w:rPr>
          <w:noProof/>
          <w:u w:val="single"/>
          <w:lang w:val="en-US" w:eastAsia="ko-KR"/>
        </w:rPr>
        <w:t>when the satellite is not connected via a feeder link</w:t>
      </w:r>
      <w:r w:rsidRPr="000A2F8C">
        <w:rPr>
          <w:noProof/>
          <w:lang w:val="en-US" w:eastAsia="ko-KR"/>
        </w:rPr>
        <w:t xml:space="preserve"> or </w:t>
      </w:r>
      <w:r w:rsidRPr="000A2F8C">
        <w:rPr>
          <w:noProof/>
          <w:u w:val="single"/>
          <w:lang w:val="en-US" w:eastAsia="ko-KR"/>
        </w:rPr>
        <w:t>via ISL to the ground network</w:t>
      </w:r>
      <w:r w:rsidRPr="000A2F8C">
        <w:rPr>
          <w:noProof/>
          <w:lang w:val="en-US" w:eastAsia="ko-KR"/>
        </w:rPr>
        <w:t>) for delay-tolerant communication service.</w:t>
      </w:r>
    </w:p>
    <w:p w14:paraId="0619AF94" w14:textId="12069B9F" w:rsidR="00D6437B" w:rsidRDefault="00980A7D" w:rsidP="0009108F">
      <w:pPr>
        <w:rPr>
          <w:noProof/>
          <w:lang w:val="en-US" w:eastAsia="ko-KR"/>
        </w:rPr>
      </w:pPr>
      <w:r>
        <w:rPr>
          <w:rFonts w:hint="eastAsia"/>
          <w:noProof/>
          <w:lang w:val="en-US" w:eastAsia="ko-KR"/>
        </w:rPr>
        <w:t>&lt;</w:t>
      </w:r>
      <w:r w:rsidR="00F13F7B">
        <w:rPr>
          <w:noProof/>
          <w:lang w:val="en-US" w:eastAsia="ko-KR"/>
        </w:rPr>
        <w:t>M</w:t>
      </w:r>
      <w:r>
        <w:rPr>
          <w:noProof/>
          <w:lang w:val="en-US" w:eastAsia="ko-KR"/>
        </w:rPr>
        <w:t>otivation&gt;</w:t>
      </w:r>
    </w:p>
    <w:p w14:paraId="3C7AC741" w14:textId="705E7439" w:rsidR="001F0505" w:rsidRDefault="001F0505" w:rsidP="001777AD">
      <w:pPr>
        <w:jc w:val="both"/>
        <w:rPr>
          <w:noProof/>
          <w:lang w:val="en-US" w:eastAsia="ko-KR"/>
        </w:rPr>
      </w:pPr>
      <w:r>
        <w:rPr>
          <w:rFonts w:hint="eastAsia"/>
          <w:noProof/>
          <w:lang w:val="en-US" w:eastAsia="ko-KR"/>
        </w:rPr>
        <w:t>B</w:t>
      </w:r>
      <w:r>
        <w:rPr>
          <w:noProof/>
          <w:lang w:val="en-US" w:eastAsia="ko-KR"/>
        </w:rPr>
        <w:t xml:space="preserve">ased on the </w:t>
      </w:r>
      <w:r w:rsidR="00D930E9">
        <w:rPr>
          <w:noProof/>
          <w:lang w:val="en-US" w:eastAsia="ko-KR"/>
        </w:rPr>
        <w:t xml:space="preserve">description </w:t>
      </w:r>
      <w:r>
        <w:rPr>
          <w:noProof/>
          <w:lang w:val="en-US" w:eastAsia="ko-KR"/>
        </w:rPr>
        <w:t xml:space="preserve">in </w:t>
      </w:r>
      <w:r w:rsidR="00FB395E">
        <w:rPr>
          <w:noProof/>
          <w:lang w:val="en-US" w:eastAsia="ko-KR"/>
        </w:rPr>
        <w:t>Annex A</w:t>
      </w:r>
      <w:r>
        <w:rPr>
          <w:noProof/>
          <w:lang w:val="en-US" w:eastAsia="ko-KR"/>
        </w:rPr>
        <w:t xml:space="preserve">, we can </w:t>
      </w:r>
      <w:r w:rsidR="00FB395E">
        <w:rPr>
          <w:noProof/>
          <w:lang w:val="en-US" w:eastAsia="ko-KR"/>
        </w:rPr>
        <w:t>categorize</w:t>
      </w:r>
      <w:r>
        <w:rPr>
          <w:noProof/>
          <w:lang w:val="en-US" w:eastAsia="ko-KR"/>
        </w:rPr>
        <w:t xml:space="preserve"> the Store &amp; Forward operation as follows:</w:t>
      </w:r>
    </w:p>
    <w:p w14:paraId="498B5427" w14:textId="77777777" w:rsidR="00F13F7B" w:rsidRDefault="00980A7D" w:rsidP="001777AD">
      <w:pPr>
        <w:pStyle w:val="ab"/>
        <w:numPr>
          <w:ilvl w:val="0"/>
          <w:numId w:val="5"/>
        </w:numPr>
        <w:spacing w:after="0"/>
        <w:ind w:leftChars="0" w:left="403" w:hanging="403"/>
        <w:jc w:val="both"/>
        <w:rPr>
          <w:noProof/>
          <w:lang w:val="en-US" w:eastAsia="ko-KR"/>
        </w:rPr>
      </w:pPr>
      <w:r>
        <w:rPr>
          <w:rFonts w:hint="eastAsia"/>
          <w:noProof/>
          <w:lang w:val="en-US" w:eastAsia="ko-KR"/>
        </w:rPr>
        <w:t>S</w:t>
      </w:r>
      <w:r>
        <w:rPr>
          <w:noProof/>
          <w:lang w:val="en-US" w:eastAsia="ko-KR"/>
        </w:rPr>
        <w:t xml:space="preserve">tore &amp; Forward operation of one satellite </w:t>
      </w:r>
      <w:r w:rsidR="007F2B4F">
        <w:rPr>
          <w:noProof/>
          <w:lang w:val="en-US" w:eastAsia="ko-KR"/>
        </w:rPr>
        <w:t>(e.g.</w:t>
      </w:r>
      <w:r w:rsidR="00F13F7B">
        <w:rPr>
          <w:noProof/>
          <w:lang w:val="en-US" w:eastAsia="ko-KR"/>
        </w:rPr>
        <w:t xml:space="preserve"> Mobile Origination case)</w:t>
      </w:r>
      <w:r w:rsidR="007F2B4F">
        <w:rPr>
          <w:noProof/>
          <w:lang w:val="en-US" w:eastAsia="ko-KR"/>
        </w:rPr>
        <w:t xml:space="preserve"> </w:t>
      </w:r>
    </w:p>
    <w:p w14:paraId="4D4CF06D" w14:textId="40CFCB7E" w:rsidR="00F13F7B" w:rsidRDefault="00C06EB9" w:rsidP="001777AD">
      <w:pPr>
        <w:pStyle w:val="ab"/>
        <w:numPr>
          <w:ilvl w:val="1"/>
          <w:numId w:val="5"/>
        </w:numPr>
        <w:spacing w:after="0"/>
        <w:ind w:leftChars="0" w:left="806" w:hanging="403"/>
        <w:jc w:val="both"/>
        <w:rPr>
          <w:noProof/>
          <w:lang w:val="en-US" w:eastAsia="ko-KR"/>
        </w:rPr>
      </w:pPr>
      <w:r>
        <w:rPr>
          <w:noProof/>
          <w:lang w:val="en-US" w:eastAsia="ko-KR"/>
        </w:rPr>
        <w:t xml:space="preserve">When </w:t>
      </w:r>
      <w:r w:rsidRPr="00C06EB9">
        <w:rPr>
          <w:noProof/>
          <w:lang w:val="en-US" w:eastAsia="ko-KR"/>
        </w:rPr>
        <w:t xml:space="preserve">the satellite </w:t>
      </w:r>
      <w:r w:rsidR="00050A74">
        <w:rPr>
          <w:noProof/>
          <w:lang w:val="en-US" w:eastAsia="ko-KR"/>
        </w:rPr>
        <w:t xml:space="preserve">and the UE </w:t>
      </w:r>
      <w:r w:rsidRPr="00C06EB9">
        <w:rPr>
          <w:noProof/>
          <w:lang w:val="en-US" w:eastAsia="ko-KR"/>
        </w:rPr>
        <w:t>interact over the service link</w:t>
      </w:r>
      <w:r w:rsidR="00A22948">
        <w:rPr>
          <w:noProof/>
          <w:lang w:val="en-US" w:eastAsia="ko-KR"/>
        </w:rPr>
        <w:t xml:space="preserve">, the satellite stores the received data locally. </w:t>
      </w:r>
    </w:p>
    <w:p w14:paraId="3E95C0CF" w14:textId="5C521306" w:rsidR="00F13F7B" w:rsidRDefault="00F13F7B" w:rsidP="001777AD">
      <w:pPr>
        <w:pStyle w:val="ab"/>
        <w:numPr>
          <w:ilvl w:val="1"/>
          <w:numId w:val="5"/>
        </w:numPr>
        <w:spacing w:after="0"/>
        <w:ind w:leftChars="0" w:left="806" w:hanging="403"/>
        <w:jc w:val="both"/>
        <w:rPr>
          <w:noProof/>
          <w:lang w:val="en-US" w:eastAsia="ko-KR"/>
        </w:rPr>
      </w:pPr>
      <w:r>
        <w:rPr>
          <w:noProof/>
          <w:lang w:val="en-US" w:eastAsia="ko-KR"/>
        </w:rPr>
        <w:t xml:space="preserve">During the period that </w:t>
      </w:r>
      <w:r w:rsidR="00E15A4E">
        <w:rPr>
          <w:noProof/>
          <w:lang w:val="en-US" w:eastAsia="ko-KR"/>
        </w:rPr>
        <w:t xml:space="preserve">both of </w:t>
      </w:r>
      <w:r>
        <w:rPr>
          <w:noProof/>
          <w:lang w:val="en-US" w:eastAsia="ko-KR"/>
        </w:rPr>
        <w:t xml:space="preserve">service and feeder link are unavailable, the satellite keeps the data in the local storage. </w:t>
      </w:r>
    </w:p>
    <w:p w14:paraId="050FA103" w14:textId="7FA986AB" w:rsidR="00980A7D" w:rsidRDefault="00F13F7B" w:rsidP="001777AD">
      <w:pPr>
        <w:pStyle w:val="ab"/>
        <w:numPr>
          <w:ilvl w:val="1"/>
          <w:numId w:val="5"/>
        </w:numPr>
        <w:spacing w:after="0"/>
        <w:ind w:leftChars="0" w:left="806" w:hanging="403"/>
        <w:jc w:val="both"/>
        <w:rPr>
          <w:noProof/>
          <w:lang w:val="en-US" w:eastAsia="ko-KR"/>
        </w:rPr>
      </w:pPr>
      <w:r>
        <w:rPr>
          <w:noProof/>
          <w:lang w:val="en-US" w:eastAsia="ko-KR"/>
        </w:rPr>
        <w:t xml:space="preserve">And then, when the feeder link of the satellite is available, the satellite forwards the </w:t>
      </w:r>
      <w:r w:rsidR="006B2D0A">
        <w:rPr>
          <w:noProof/>
          <w:lang w:val="en-US" w:eastAsia="ko-KR"/>
        </w:rPr>
        <w:t xml:space="preserve">stored </w:t>
      </w:r>
      <w:r w:rsidR="004B24F0">
        <w:rPr>
          <w:noProof/>
          <w:lang w:val="en-US" w:eastAsia="ko-KR"/>
        </w:rPr>
        <w:t xml:space="preserve">data to the ground network. </w:t>
      </w:r>
    </w:p>
    <w:p w14:paraId="6760C88B" w14:textId="349464F3" w:rsidR="001F0505" w:rsidRDefault="001F0505" w:rsidP="001F0505">
      <w:pPr>
        <w:jc w:val="center"/>
        <w:rPr>
          <w:noProof/>
          <w:lang w:val="en-US" w:eastAsia="ko-KR"/>
        </w:rPr>
      </w:pPr>
      <w:r>
        <w:rPr>
          <w:noProof/>
        </w:rPr>
        <w:drawing>
          <wp:inline distT="0" distB="0" distL="0" distR="0" wp14:anchorId="400C00A4" wp14:editId="2785016C">
            <wp:extent cx="2215242" cy="14382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48907" cy="1460132"/>
                    </a:xfrm>
                    <a:prstGeom prst="rect">
                      <a:avLst/>
                    </a:prstGeom>
                  </pic:spPr>
                </pic:pic>
              </a:graphicData>
            </a:graphic>
          </wp:inline>
        </w:drawing>
      </w:r>
    </w:p>
    <w:p w14:paraId="7D184D36" w14:textId="22E92116" w:rsidR="004B24F0" w:rsidRDefault="004B24F0" w:rsidP="004B24F0">
      <w:pPr>
        <w:pStyle w:val="ab"/>
        <w:numPr>
          <w:ilvl w:val="0"/>
          <w:numId w:val="5"/>
        </w:numPr>
        <w:spacing w:after="0"/>
        <w:ind w:leftChars="0" w:left="403" w:hanging="403"/>
        <w:rPr>
          <w:noProof/>
          <w:lang w:val="en-US" w:eastAsia="ko-KR"/>
        </w:rPr>
      </w:pPr>
      <w:r>
        <w:rPr>
          <w:rFonts w:hint="eastAsia"/>
          <w:noProof/>
          <w:lang w:val="en-US" w:eastAsia="ko-KR"/>
        </w:rPr>
        <w:t>S</w:t>
      </w:r>
      <w:r>
        <w:rPr>
          <w:noProof/>
          <w:lang w:val="en-US" w:eastAsia="ko-KR"/>
        </w:rPr>
        <w:t xml:space="preserve">tore &amp; Forward operation of </w:t>
      </w:r>
      <w:r w:rsidR="001F0505">
        <w:rPr>
          <w:noProof/>
          <w:lang w:val="en-US" w:eastAsia="ko-KR"/>
        </w:rPr>
        <w:t>a group of</w:t>
      </w:r>
      <w:r>
        <w:rPr>
          <w:noProof/>
          <w:lang w:val="en-US" w:eastAsia="ko-KR"/>
        </w:rPr>
        <w:t xml:space="preserve"> satellite</w:t>
      </w:r>
      <w:r w:rsidR="001F0505">
        <w:rPr>
          <w:noProof/>
          <w:lang w:val="en-US" w:eastAsia="ko-KR"/>
        </w:rPr>
        <w:t>s</w:t>
      </w:r>
      <w:r>
        <w:rPr>
          <w:noProof/>
          <w:lang w:val="en-US" w:eastAsia="ko-KR"/>
        </w:rPr>
        <w:t xml:space="preserve"> </w:t>
      </w:r>
      <w:r w:rsidR="00C95B34">
        <w:rPr>
          <w:noProof/>
          <w:lang w:val="en-US" w:eastAsia="ko-KR"/>
        </w:rPr>
        <w:t xml:space="preserve">connected through inter-satellite links </w:t>
      </w:r>
      <w:r>
        <w:rPr>
          <w:noProof/>
          <w:lang w:val="en-US" w:eastAsia="ko-KR"/>
        </w:rPr>
        <w:t xml:space="preserve">(e.g. Mobile Origination case) </w:t>
      </w:r>
    </w:p>
    <w:p w14:paraId="2857146B" w14:textId="390C19E3" w:rsidR="004B24F0" w:rsidRDefault="004B24F0" w:rsidP="004B24F0">
      <w:pPr>
        <w:pStyle w:val="ab"/>
        <w:numPr>
          <w:ilvl w:val="1"/>
          <w:numId w:val="5"/>
        </w:numPr>
        <w:spacing w:after="0"/>
        <w:ind w:leftChars="0" w:left="806" w:hanging="403"/>
        <w:rPr>
          <w:noProof/>
          <w:lang w:val="en-US" w:eastAsia="ko-KR"/>
        </w:rPr>
      </w:pPr>
      <w:r>
        <w:rPr>
          <w:noProof/>
          <w:lang w:val="en-US" w:eastAsia="ko-KR"/>
        </w:rPr>
        <w:t xml:space="preserve">When </w:t>
      </w:r>
      <w:r w:rsidR="00E15A4E">
        <w:rPr>
          <w:noProof/>
          <w:lang w:val="en-US" w:eastAsia="ko-KR"/>
        </w:rPr>
        <w:t>a</w:t>
      </w:r>
      <w:r w:rsidRPr="00C06EB9">
        <w:rPr>
          <w:noProof/>
          <w:lang w:val="en-US" w:eastAsia="ko-KR"/>
        </w:rPr>
        <w:t xml:space="preserve"> satellite</w:t>
      </w:r>
      <w:r w:rsidR="006B2D0A">
        <w:rPr>
          <w:noProof/>
          <w:lang w:val="en-US" w:eastAsia="ko-KR"/>
        </w:rPr>
        <w:t>(A)</w:t>
      </w:r>
      <w:r w:rsidRPr="00C06EB9">
        <w:rPr>
          <w:noProof/>
          <w:lang w:val="en-US" w:eastAsia="ko-KR"/>
        </w:rPr>
        <w:t xml:space="preserve"> </w:t>
      </w:r>
      <w:r w:rsidR="00E15A4E">
        <w:rPr>
          <w:noProof/>
          <w:lang w:val="en-US" w:eastAsia="ko-KR"/>
        </w:rPr>
        <w:t xml:space="preserve">in the group of satellites </w:t>
      </w:r>
      <w:r>
        <w:rPr>
          <w:noProof/>
          <w:lang w:val="en-US" w:eastAsia="ko-KR"/>
        </w:rPr>
        <w:t xml:space="preserve">and the UE </w:t>
      </w:r>
      <w:r w:rsidRPr="00C06EB9">
        <w:rPr>
          <w:noProof/>
          <w:lang w:val="en-US" w:eastAsia="ko-KR"/>
        </w:rPr>
        <w:t>interact over the service link</w:t>
      </w:r>
      <w:r>
        <w:rPr>
          <w:noProof/>
          <w:lang w:val="en-US" w:eastAsia="ko-KR"/>
        </w:rPr>
        <w:t>, the satellite</w:t>
      </w:r>
      <w:r w:rsidR="006B2D0A">
        <w:rPr>
          <w:noProof/>
          <w:lang w:val="en-US" w:eastAsia="ko-KR"/>
        </w:rPr>
        <w:t>(A)</w:t>
      </w:r>
      <w:r>
        <w:rPr>
          <w:noProof/>
          <w:lang w:val="en-US" w:eastAsia="ko-KR"/>
        </w:rPr>
        <w:t xml:space="preserve"> stores the received data locally. </w:t>
      </w:r>
    </w:p>
    <w:p w14:paraId="2FB713D4" w14:textId="3DCC7463" w:rsidR="004B24F0" w:rsidRDefault="004B24F0" w:rsidP="004B24F0">
      <w:pPr>
        <w:pStyle w:val="ab"/>
        <w:numPr>
          <w:ilvl w:val="1"/>
          <w:numId w:val="5"/>
        </w:numPr>
        <w:spacing w:after="0"/>
        <w:ind w:leftChars="0" w:left="806" w:hanging="403"/>
        <w:rPr>
          <w:noProof/>
          <w:lang w:val="en-US" w:eastAsia="ko-KR"/>
        </w:rPr>
      </w:pPr>
      <w:r>
        <w:rPr>
          <w:noProof/>
          <w:lang w:val="en-US" w:eastAsia="ko-KR"/>
        </w:rPr>
        <w:t xml:space="preserve">During the period that the service and the feeder link </w:t>
      </w:r>
      <w:r w:rsidR="00C95B34">
        <w:rPr>
          <w:noProof/>
          <w:lang w:val="en-US" w:eastAsia="ko-KR"/>
        </w:rPr>
        <w:t xml:space="preserve">of all satellites in the group </w:t>
      </w:r>
      <w:r>
        <w:rPr>
          <w:noProof/>
          <w:lang w:val="en-US" w:eastAsia="ko-KR"/>
        </w:rPr>
        <w:t>are unavailable, the satellite</w:t>
      </w:r>
      <w:r w:rsidR="006B2D0A">
        <w:rPr>
          <w:noProof/>
          <w:lang w:val="en-US" w:eastAsia="ko-KR"/>
        </w:rPr>
        <w:t>(A)</w:t>
      </w:r>
      <w:r>
        <w:rPr>
          <w:noProof/>
          <w:lang w:val="en-US" w:eastAsia="ko-KR"/>
        </w:rPr>
        <w:t xml:space="preserve"> keeps the data in the local storage. </w:t>
      </w:r>
    </w:p>
    <w:p w14:paraId="446C96AE" w14:textId="77777777" w:rsidR="00987236" w:rsidRDefault="004B24F0" w:rsidP="006B2D0A">
      <w:pPr>
        <w:pStyle w:val="ab"/>
        <w:numPr>
          <w:ilvl w:val="1"/>
          <w:numId w:val="5"/>
        </w:numPr>
        <w:spacing w:after="0"/>
        <w:ind w:leftChars="0"/>
        <w:rPr>
          <w:noProof/>
          <w:lang w:val="en-US" w:eastAsia="ko-KR"/>
        </w:rPr>
      </w:pPr>
      <w:r w:rsidRPr="00A90A20">
        <w:rPr>
          <w:noProof/>
          <w:lang w:val="en-US" w:eastAsia="ko-KR"/>
        </w:rPr>
        <w:t xml:space="preserve">And then, </w:t>
      </w:r>
    </w:p>
    <w:p w14:paraId="6C4500F5" w14:textId="77777777" w:rsidR="00987236" w:rsidRDefault="00987236" w:rsidP="00987236">
      <w:pPr>
        <w:pStyle w:val="ab"/>
        <w:numPr>
          <w:ilvl w:val="2"/>
          <w:numId w:val="5"/>
        </w:numPr>
        <w:spacing w:after="0"/>
        <w:ind w:leftChars="0"/>
        <w:rPr>
          <w:noProof/>
          <w:lang w:val="en-US" w:eastAsia="ko-KR"/>
        </w:rPr>
      </w:pPr>
      <w:r>
        <w:rPr>
          <w:noProof/>
          <w:lang w:val="en-US" w:eastAsia="ko-KR"/>
        </w:rPr>
        <w:t>if</w:t>
      </w:r>
      <w:r w:rsidR="006B2D0A" w:rsidRPr="00A90A20">
        <w:rPr>
          <w:noProof/>
          <w:lang w:val="en-US" w:eastAsia="ko-KR"/>
        </w:rPr>
        <w:t xml:space="preserve"> the feeder link of the satellite(A) is available, the satellite forwards the stored data to the ground network. </w:t>
      </w:r>
    </w:p>
    <w:p w14:paraId="281EB257" w14:textId="7225ACB4" w:rsidR="00A90A20" w:rsidRPr="00987236" w:rsidRDefault="00987236" w:rsidP="00987236">
      <w:pPr>
        <w:pStyle w:val="ab"/>
        <w:numPr>
          <w:ilvl w:val="2"/>
          <w:numId w:val="5"/>
        </w:numPr>
        <w:spacing w:after="0"/>
        <w:ind w:leftChars="0"/>
        <w:rPr>
          <w:noProof/>
          <w:lang w:val="en-US" w:eastAsia="ko-KR"/>
        </w:rPr>
      </w:pPr>
      <w:r>
        <w:rPr>
          <w:noProof/>
          <w:lang w:val="en-US" w:eastAsia="ko-KR"/>
        </w:rPr>
        <w:t xml:space="preserve">if </w:t>
      </w:r>
      <w:r w:rsidR="00A90A20" w:rsidRPr="00987236">
        <w:rPr>
          <w:noProof/>
          <w:lang w:val="en-US" w:eastAsia="ko-KR"/>
        </w:rPr>
        <w:t>some satellite(B) in the group is connected to the ground network via feeder link, the satellite(A) forwards the stored data to the satellite(B) through inter-satellite links.</w:t>
      </w:r>
    </w:p>
    <w:p w14:paraId="29678D5F" w14:textId="62343AB2" w:rsidR="00425F10" w:rsidRDefault="00987236" w:rsidP="00987236">
      <w:pPr>
        <w:jc w:val="center"/>
        <w:rPr>
          <w:noProof/>
          <w:lang w:val="en-US"/>
        </w:rPr>
      </w:pPr>
      <w:r>
        <w:rPr>
          <w:noProof/>
        </w:rPr>
        <w:lastRenderedPageBreak/>
        <w:drawing>
          <wp:inline distT="0" distB="0" distL="0" distR="0" wp14:anchorId="08BCB069" wp14:editId="2FE6AA1F">
            <wp:extent cx="4686300" cy="153289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19259" cy="1543671"/>
                    </a:xfrm>
                    <a:prstGeom prst="rect">
                      <a:avLst/>
                    </a:prstGeom>
                  </pic:spPr>
                </pic:pic>
              </a:graphicData>
            </a:graphic>
          </wp:inline>
        </w:drawing>
      </w:r>
    </w:p>
    <w:p w14:paraId="023502DD" w14:textId="25FAF08F" w:rsidR="00987236" w:rsidRDefault="00987236" w:rsidP="00AE795C">
      <w:pPr>
        <w:rPr>
          <w:noProof/>
          <w:lang w:val="en-US" w:eastAsia="ko-KR"/>
        </w:rPr>
      </w:pPr>
      <w:r>
        <w:rPr>
          <w:rFonts w:hint="eastAsia"/>
          <w:noProof/>
          <w:lang w:val="en-US" w:eastAsia="ko-KR"/>
        </w:rPr>
        <w:t>&lt;</w:t>
      </w:r>
      <w:r>
        <w:rPr>
          <w:noProof/>
          <w:lang w:val="en-US" w:eastAsia="ko-KR"/>
        </w:rPr>
        <w:t>Observation</w:t>
      </w:r>
      <w:r w:rsidR="00AE795C">
        <w:rPr>
          <w:noProof/>
          <w:lang w:val="en-US" w:eastAsia="ko-KR"/>
        </w:rPr>
        <w:t xml:space="preserve"> &amp; </w:t>
      </w:r>
      <w:r w:rsidR="00304A7B">
        <w:rPr>
          <w:noProof/>
          <w:lang w:val="en-US" w:eastAsia="ko-KR"/>
        </w:rPr>
        <w:t>Proposal</w:t>
      </w:r>
      <w:r>
        <w:rPr>
          <w:noProof/>
          <w:lang w:val="en-US" w:eastAsia="ko-KR"/>
        </w:rPr>
        <w:t>&gt;</w:t>
      </w:r>
    </w:p>
    <w:p w14:paraId="58BD3BB6" w14:textId="10A6694A" w:rsidR="00987236" w:rsidRDefault="00987236" w:rsidP="001777AD">
      <w:pPr>
        <w:jc w:val="both"/>
        <w:rPr>
          <w:noProof/>
          <w:lang w:val="en-US" w:eastAsia="ko-KR"/>
        </w:rPr>
      </w:pPr>
      <w:r w:rsidRPr="000C17C9">
        <w:rPr>
          <w:rFonts w:hint="eastAsia"/>
          <w:noProof/>
          <w:lang w:val="en-US" w:eastAsia="ko-KR"/>
        </w:rPr>
        <w:t>I</w:t>
      </w:r>
      <w:r w:rsidRPr="000C17C9">
        <w:rPr>
          <w:noProof/>
          <w:lang w:val="en-US" w:eastAsia="ko-KR"/>
        </w:rPr>
        <w:t xml:space="preserve">n </w:t>
      </w:r>
      <w:r w:rsidR="00FB395E">
        <w:rPr>
          <w:noProof/>
          <w:lang w:val="en-US" w:eastAsia="ko-KR"/>
        </w:rPr>
        <w:t>S</w:t>
      </w:r>
      <w:r w:rsidRPr="000C17C9">
        <w:rPr>
          <w:noProof/>
          <w:lang w:val="en-US" w:eastAsia="ko-KR"/>
        </w:rPr>
        <w:t xml:space="preserve">tore &amp; </w:t>
      </w:r>
      <w:r w:rsidR="00FB395E">
        <w:rPr>
          <w:noProof/>
          <w:lang w:val="en-US" w:eastAsia="ko-KR"/>
        </w:rPr>
        <w:t>F</w:t>
      </w:r>
      <w:r w:rsidRPr="000C17C9">
        <w:rPr>
          <w:noProof/>
          <w:lang w:val="en-US" w:eastAsia="ko-KR"/>
        </w:rPr>
        <w:t xml:space="preserve">orward operation mode, the satellite forwards </w:t>
      </w:r>
      <w:r w:rsidR="000C17C9" w:rsidRPr="000C17C9">
        <w:rPr>
          <w:noProof/>
          <w:lang w:val="en-US" w:eastAsia="ko-KR"/>
        </w:rPr>
        <w:t xml:space="preserve">the stored data when </w:t>
      </w:r>
      <w:r w:rsidR="000C17C9" w:rsidRPr="008E29B2">
        <w:rPr>
          <w:noProof/>
          <w:u w:val="single"/>
          <w:lang w:val="en-US" w:eastAsia="ko-KR"/>
        </w:rPr>
        <w:t>it has an available feeder link</w:t>
      </w:r>
      <w:r w:rsidR="000C17C9" w:rsidRPr="000C17C9">
        <w:rPr>
          <w:noProof/>
          <w:lang w:val="en-US" w:eastAsia="ko-KR"/>
        </w:rPr>
        <w:t xml:space="preserve"> to the ground network or </w:t>
      </w:r>
      <w:r w:rsidR="000C17C9" w:rsidRPr="008E29B2">
        <w:rPr>
          <w:noProof/>
          <w:u w:val="single"/>
          <w:lang w:val="en-US" w:eastAsia="ko-KR"/>
        </w:rPr>
        <w:t>other satellite connected through inter-satellite links has an availablke feeder link</w:t>
      </w:r>
      <w:r w:rsidR="000C17C9">
        <w:rPr>
          <w:noProof/>
          <w:lang w:val="en-US" w:eastAsia="ko-KR"/>
        </w:rPr>
        <w:t xml:space="preserve"> to the ground network. </w:t>
      </w:r>
    </w:p>
    <w:p w14:paraId="457986AE" w14:textId="7B5440E6" w:rsidR="004E7781" w:rsidRDefault="006B0AB5" w:rsidP="001777AD">
      <w:pPr>
        <w:jc w:val="both"/>
        <w:rPr>
          <w:noProof/>
          <w:lang w:val="en-US" w:eastAsia="ko-KR"/>
        </w:rPr>
      </w:pPr>
      <w:r>
        <w:rPr>
          <w:noProof/>
          <w:lang w:val="en-US" w:eastAsia="ko-KR"/>
        </w:rPr>
        <w:t xml:space="preserve">Based on the </w:t>
      </w:r>
      <w:r w:rsidR="008142BA">
        <w:rPr>
          <w:noProof/>
          <w:lang w:val="en-US" w:eastAsia="ko-KR"/>
        </w:rPr>
        <w:t>observation</w:t>
      </w:r>
      <w:r>
        <w:rPr>
          <w:noProof/>
          <w:lang w:val="en-US" w:eastAsia="ko-KR"/>
        </w:rPr>
        <w:t xml:space="preserve"> above, we propose to </w:t>
      </w:r>
    </w:p>
    <w:p w14:paraId="45AAC274" w14:textId="653BD6B6" w:rsidR="004E7781" w:rsidRPr="008E29B2" w:rsidRDefault="008A7CB0" w:rsidP="001777AD">
      <w:pPr>
        <w:jc w:val="both"/>
        <w:rPr>
          <w:noProof/>
          <w:lang w:val="en-US" w:eastAsia="ko-KR"/>
        </w:rPr>
      </w:pPr>
      <w:r w:rsidRPr="000A2F8C">
        <w:rPr>
          <w:noProof/>
          <w:lang w:val="en-US" w:eastAsia="ko-KR"/>
        </w:rPr>
        <w:t>(1)</w:t>
      </w:r>
      <w:r w:rsidR="00FB395E" w:rsidRPr="000A2F8C">
        <w:rPr>
          <w:noProof/>
          <w:lang w:val="en-US" w:eastAsia="ko-KR"/>
        </w:rPr>
        <w:t xml:space="preserve"> </w:t>
      </w:r>
      <w:r w:rsidR="004E7781" w:rsidRPr="000A2F8C">
        <w:rPr>
          <w:noProof/>
          <w:lang w:val="en-US" w:eastAsia="ko-KR"/>
        </w:rPr>
        <w:t xml:space="preserve">add </w:t>
      </w:r>
      <w:r w:rsidR="008F2368">
        <w:rPr>
          <w:noProof/>
          <w:lang w:val="en-US" w:eastAsia="ko-KR"/>
        </w:rPr>
        <w:t xml:space="preserve">a </w:t>
      </w:r>
      <w:r w:rsidR="004E7781" w:rsidRPr="000A2F8C">
        <w:rPr>
          <w:noProof/>
          <w:lang w:val="en-US" w:eastAsia="ko-KR"/>
        </w:rPr>
        <w:t xml:space="preserve">new </w:t>
      </w:r>
      <w:r w:rsidR="00E71BC3">
        <w:rPr>
          <w:noProof/>
          <w:lang w:val="en-US" w:eastAsia="ko-KR"/>
        </w:rPr>
        <w:t>PR</w:t>
      </w:r>
      <w:r w:rsidR="004E7781" w:rsidRPr="000A2F8C">
        <w:rPr>
          <w:noProof/>
          <w:lang w:val="en-US" w:eastAsia="ko-KR"/>
        </w:rPr>
        <w:t xml:space="preserve"> with the consideration of </w:t>
      </w:r>
      <w:r w:rsidR="00FB395E" w:rsidRPr="000A2F8C">
        <w:rPr>
          <w:noProof/>
          <w:lang w:val="en-US" w:eastAsia="ko-KR"/>
        </w:rPr>
        <w:t>“Store &amp; Forward operation of a group of satellites connected through inter-satellite links”</w:t>
      </w:r>
      <w:r w:rsidR="00841090" w:rsidRPr="000A2F8C">
        <w:rPr>
          <w:noProof/>
          <w:lang w:val="en-US" w:eastAsia="ko-KR"/>
        </w:rPr>
        <w:t>.</w:t>
      </w:r>
    </w:p>
    <w:p w14:paraId="1119131C" w14:textId="77777777" w:rsidR="006B0AB5" w:rsidRDefault="006B0AB5" w:rsidP="0009108F">
      <w:pPr>
        <w:rPr>
          <w:noProof/>
          <w:lang w:val="en-US"/>
        </w:rPr>
      </w:pPr>
    </w:p>
    <w:p w14:paraId="0491F502" w14:textId="78B4F69B" w:rsidR="0009108F" w:rsidRPr="0009108F" w:rsidRDefault="00425F10" w:rsidP="0009108F">
      <w:pPr>
        <w:pStyle w:val="CRCoverPage"/>
        <w:rPr>
          <w:b/>
          <w:noProof/>
        </w:rPr>
      </w:pPr>
      <w:r>
        <w:rPr>
          <w:b/>
          <w:noProof/>
        </w:rPr>
        <w:t>3</w:t>
      </w:r>
      <w:r w:rsidR="0009108F" w:rsidRPr="0009108F">
        <w:rPr>
          <w:b/>
          <w:noProof/>
        </w:rPr>
        <w:t>. Proposal</w:t>
      </w:r>
    </w:p>
    <w:p w14:paraId="0E583F11" w14:textId="7372D0CE" w:rsidR="00425F10" w:rsidRPr="00425F10" w:rsidRDefault="00425F10" w:rsidP="00425F10">
      <w:pPr>
        <w:rPr>
          <w:noProof/>
        </w:rPr>
      </w:pPr>
      <w:r w:rsidRPr="00425F10">
        <w:rPr>
          <w:noProof/>
        </w:rPr>
        <w:t>It is proposed to agree the following changes to 3GPP TR 22.865 v1.0.0.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CE2E4FB" w14:textId="77777777" w:rsidR="001777AD" w:rsidRPr="000D6532" w:rsidRDefault="001777AD" w:rsidP="001777AD">
      <w:pPr>
        <w:pStyle w:val="2"/>
      </w:pPr>
      <w:bookmarkStart w:id="0" w:name="_Toc48052896"/>
      <w:bookmarkStart w:id="1" w:name="_Toc129356439"/>
      <w:r>
        <w:t>5.1</w:t>
      </w:r>
      <w:r w:rsidRPr="000D6532">
        <w:tab/>
      </w:r>
      <w:r>
        <w:rPr>
          <w:lang w:val="en-US"/>
        </w:rPr>
        <w:t xml:space="preserve">Use case </w:t>
      </w:r>
      <w:bookmarkEnd w:id="0"/>
      <w:r>
        <w:rPr>
          <w:lang w:val="en-US"/>
        </w:rPr>
        <w:t xml:space="preserve">on </w:t>
      </w:r>
      <w:r w:rsidRPr="00D6444B">
        <w:rPr>
          <w:lang w:val="en-US"/>
        </w:rPr>
        <w:t>store and forward - MO</w:t>
      </w:r>
      <w:bookmarkEnd w:id="1"/>
    </w:p>
    <w:p w14:paraId="37774D45" w14:textId="77777777" w:rsidR="001777AD" w:rsidRDefault="001777AD" w:rsidP="001777AD">
      <w:pPr>
        <w:pStyle w:val="3"/>
      </w:pPr>
      <w:bookmarkStart w:id="2" w:name="_Toc27760562"/>
      <w:bookmarkStart w:id="3" w:name="_Toc48052897"/>
      <w:bookmarkStart w:id="4" w:name="_Toc129356440"/>
      <w:r>
        <w:t>5.1</w:t>
      </w:r>
      <w:r w:rsidRPr="000D6532">
        <w:t>.1</w:t>
      </w:r>
      <w:r w:rsidRPr="000D6532">
        <w:tab/>
        <w:t>Description</w:t>
      </w:r>
      <w:bookmarkEnd w:id="2"/>
      <w:bookmarkEnd w:id="3"/>
      <w:bookmarkEnd w:id="4"/>
    </w:p>
    <w:p w14:paraId="76DC32F8" w14:textId="77777777" w:rsidR="001777AD" w:rsidRDefault="001777AD" w:rsidP="001777AD">
      <w:pPr>
        <w:rPr>
          <w:lang w:eastAsia="zh-CN"/>
        </w:rPr>
      </w:pPr>
      <w:r w:rsidRPr="001D5B83">
        <w:rPr>
          <w:rFonts w:eastAsia="Calibri"/>
        </w:rPr>
        <w:t xml:space="preserve">This use case illustrates </w:t>
      </w:r>
      <w:r>
        <w:rPr>
          <w:rFonts w:eastAsia="Calibri"/>
        </w:rPr>
        <w:t>the realization of a</w:t>
      </w:r>
      <w:r w:rsidRPr="001D5B83">
        <w:rPr>
          <w:rFonts w:eastAsia="Calibri"/>
        </w:rPr>
        <w:t xml:space="preserve"> S&amp;F service between a UE </w:t>
      </w:r>
      <w:r>
        <w:rPr>
          <w:rFonts w:eastAsia="Calibri"/>
        </w:rPr>
        <w:t xml:space="preserve">with satellite access </w:t>
      </w:r>
      <w:r w:rsidRPr="001D5B83">
        <w:rPr>
          <w:rFonts w:eastAsia="Calibri"/>
        </w:rPr>
        <w:t xml:space="preserve">and an Application Server </w:t>
      </w:r>
      <w:r>
        <w:rPr>
          <w:rFonts w:eastAsia="Calibri"/>
        </w:rPr>
        <w:t xml:space="preserve">for a </w:t>
      </w:r>
      <w:r w:rsidRPr="00CE1E0B">
        <w:rPr>
          <w:lang w:eastAsia="zh-CN"/>
        </w:rPr>
        <w:t>delay-toleran</w:t>
      </w:r>
      <w:r>
        <w:rPr>
          <w:lang w:eastAsia="zh-CN"/>
        </w:rPr>
        <w:t xml:space="preserve">t/non-real-time IoT NTN service in </w:t>
      </w:r>
      <w:r w:rsidRPr="00CE1E0B">
        <w:rPr>
          <w:lang w:eastAsia="zh-CN"/>
        </w:rPr>
        <w:t>t</w:t>
      </w:r>
      <w:r>
        <w:rPr>
          <w:lang w:eastAsia="zh-CN"/>
        </w:rPr>
        <w:t>he case of a Mobile Origina</w:t>
      </w:r>
      <w:r w:rsidRPr="00CE1E0B">
        <w:rPr>
          <w:lang w:eastAsia="zh-CN"/>
        </w:rPr>
        <w:t>t</w:t>
      </w:r>
      <w:r>
        <w:rPr>
          <w:lang w:eastAsia="zh-CN"/>
        </w:rPr>
        <w:t>ed message.</w:t>
      </w:r>
    </w:p>
    <w:p w14:paraId="789C4B4D" w14:textId="77777777" w:rsidR="001777AD" w:rsidRDefault="001777AD" w:rsidP="001777AD">
      <w:pPr>
        <w:rPr>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rovided in Annex A.</w:t>
      </w:r>
    </w:p>
    <w:p w14:paraId="1F01C8E1" w14:textId="77777777" w:rsidR="001777AD" w:rsidRDefault="001777AD" w:rsidP="001777AD">
      <w:pPr>
        <w:rPr>
          <w:rFonts w:eastAsia="Calibri"/>
        </w:rPr>
      </w:pPr>
      <w:r>
        <w:rPr>
          <w:lang w:eastAsia="zh-CN"/>
        </w:rPr>
        <w:t>Com</w:t>
      </w:r>
      <w:r>
        <w:rPr>
          <w:rFonts w:eastAsia="Calibri"/>
        </w:rPr>
        <w:t>pany TrackingInc offers a service of remo</w:t>
      </w:r>
      <w:r w:rsidRPr="00CE1E0B">
        <w:rPr>
          <w:lang w:eastAsia="zh-CN"/>
        </w:rPr>
        <w:t>t</w:t>
      </w:r>
      <w:r>
        <w:rPr>
          <w:lang w:eastAsia="zh-CN"/>
        </w:rPr>
        <w:t>e moni</w:t>
      </w:r>
      <w:r w:rsidRPr="00CE1E0B">
        <w:rPr>
          <w:lang w:eastAsia="zh-CN"/>
        </w:rPr>
        <w:t>t</w:t>
      </w:r>
      <w:r>
        <w:rPr>
          <w:lang w:eastAsia="zh-CN"/>
        </w:rPr>
        <w:t>oring of fields and deploys</w:t>
      </w:r>
      <w:r>
        <w:rPr>
          <w:rFonts w:eastAsia="Calibri"/>
        </w:rPr>
        <w:t xml:space="preserve"> and </w:t>
      </w:r>
      <w:r w:rsidRPr="00CE1E0B">
        <w:rPr>
          <w:lang w:eastAsia="zh-CN"/>
        </w:rPr>
        <w:t>t</w:t>
      </w:r>
      <w:r>
        <w:rPr>
          <w:rFonts w:eastAsia="Calibri"/>
        </w:rPr>
        <w:t xml:space="preserve">racks many </w:t>
      </w:r>
      <w:r w:rsidRPr="0055343C">
        <w:t>battery-powered</w:t>
      </w:r>
      <w:r>
        <w:rPr>
          <w:rFonts w:eastAsia="Calibri"/>
        </w:rPr>
        <w:t xml:space="preserve"> </w:t>
      </w:r>
      <w:r>
        <w:t>IoT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r>
        <w:rPr>
          <w:lang w:eastAsia="zh-CN"/>
        </w:rPr>
        <w:t>IoT remo</w:t>
      </w:r>
      <w:r>
        <w:rPr>
          <w:rFonts w:eastAsia="Calibri"/>
        </w:rPr>
        <w:t xml:space="preserve">te monitoring </w:t>
      </w:r>
      <w:r>
        <w:rPr>
          <w:lang w:eastAsia="zh-CN"/>
        </w:rPr>
        <w:t xml:space="preserve">UEs </w:t>
      </w:r>
      <w:r>
        <w:t>deployed include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 UEs are deployed in a remo</w:t>
      </w:r>
      <w:r w:rsidRPr="00CE1E0B">
        <w:rPr>
          <w:lang w:eastAsia="zh-CN"/>
        </w:rPr>
        <w:t>t</w:t>
      </w:r>
      <w:r>
        <w:rPr>
          <w:lang w:eastAsia="zh-CN"/>
        </w:rPr>
        <w:t xml:space="preserve">e area where </w:t>
      </w:r>
      <w:r>
        <w:t xml:space="preserve">there is </w:t>
      </w:r>
      <w:r>
        <w:rPr>
          <w:lang w:eastAsia="zh-CN"/>
        </w:rPr>
        <w:t>no mobile 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p>
    <w:p w14:paraId="2284159D" w14:textId="77777777" w:rsidR="001777AD" w:rsidRDefault="001777AD" w:rsidP="001777AD">
      <w:pPr>
        <w:rPr>
          <w:szCs w:val="22"/>
        </w:rPr>
      </w:pPr>
      <w:r>
        <w:rPr>
          <w:rFonts w:eastAsia="Calibri"/>
        </w:rPr>
        <w:t>For the</w:t>
      </w:r>
      <w:r>
        <w:rPr>
          <w:szCs w:val="22"/>
        </w:rPr>
        <w:t xml:space="preserve"> satellite access, </w:t>
      </w:r>
      <w:r>
        <w:rPr>
          <w:rFonts w:eastAsia="Calibri"/>
        </w:rPr>
        <w:t xml:space="preserve">TrackingInc uses the service of IoTSAT for </w:t>
      </w:r>
      <w:r w:rsidRPr="00CE1E0B">
        <w:rPr>
          <w:lang w:eastAsia="zh-CN"/>
        </w:rPr>
        <w:t>t</w:t>
      </w:r>
      <w:r>
        <w:rPr>
          <w:lang w:eastAsia="zh-CN"/>
        </w:rPr>
        <w:t xml:space="preserve">he 5G </w:t>
      </w:r>
      <w:r>
        <w:rPr>
          <w:rFonts w:eastAsia="Calibri"/>
        </w:rPr>
        <w:t>IoT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r>
        <w:rPr>
          <w:rFonts w:eastAsia="Calibri"/>
        </w:rPr>
        <w:t xml:space="preserve">IoTSAT uses a LEO constellation which </w:t>
      </w:r>
      <w:r w:rsidRPr="001D5B83">
        <w:rPr>
          <w:szCs w:val="22"/>
        </w:rPr>
        <w:t>supports S&amp;F operation mode</w:t>
      </w:r>
      <w:r>
        <w:rPr>
          <w:szCs w:val="22"/>
        </w:rPr>
        <w:t>.</w:t>
      </w:r>
    </w:p>
    <w:p w14:paraId="403DF284" w14:textId="77777777" w:rsidR="001777AD" w:rsidRPr="00BA45EA" w:rsidRDefault="001777AD" w:rsidP="001777AD">
      <w:pPr>
        <w:rPr>
          <w:lang w:eastAsia="zh-CN"/>
        </w:rPr>
      </w:pPr>
      <w:r>
        <w:rPr>
          <w:szCs w:val="22"/>
        </w:rPr>
        <w:t xml:space="preserve">All </w:t>
      </w:r>
      <w:r>
        <w:rPr>
          <w:lang w:eastAsia="zh-CN"/>
        </w:rPr>
        <w:t>IoT remo</w:t>
      </w:r>
      <w:r>
        <w:rPr>
          <w:rFonts w:eastAsia="Calibri"/>
        </w:rPr>
        <w:t xml:space="preserve">te monitoring </w:t>
      </w:r>
      <w:r>
        <w:rPr>
          <w:lang w:eastAsia="zh-CN"/>
        </w:rPr>
        <w:t>UEs</w:t>
      </w:r>
      <w:r>
        <w:rPr>
          <w:szCs w:val="22"/>
        </w:rPr>
        <w:t xml:space="preserve"> regularly send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TrackingInc and some </w:t>
      </w:r>
      <w:r w:rsidRPr="00CE1E0B">
        <w:rPr>
          <w:lang w:eastAsia="zh-CN"/>
        </w:rPr>
        <w:t>t</w:t>
      </w:r>
      <w:r>
        <w:rPr>
          <w:lang w:eastAsia="zh-CN"/>
        </w:rPr>
        <w:t xml:space="preserve">imes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t/non-real-time IoT.</w:t>
      </w:r>
    </w:p>
    <w:p w14:paraId="238D7A90" w14:textId="77777777" w:rsidR="001777AD" w:rsidRDefault="001777AD" w:rsidP="001777AD">
      <w:pPr>
        <w:pStyle w:val="3"/>
      </w:pPr>
      <w:bookmarkStart w:id="5" w:name="_Toc129356441"/>
      <w:r>
        <w:t>5.1</w:t>
      </w:r>
      <w:r w:rsidRPr="000D6532">
        <w:t>.2</w:t>
      </w:r>
      <w:r w:rsidRPr="000D6532">
        <w:tab/>
        <w:t>Pre-conditions</w:t>
      </w:r>
      <w:bookmarkEnd w:id="5"/>
    </w:p>
    <w:p w14:paraId="05A39A2B" w14:textId="77777777" w:rsidR="001777AD" w:rsidRPr="001D5B83" w:rsidRDefault="001777AD" w:rsidP="001777AD">
      <w:pPr>
        <w:rPr>
          <w:szCs w:val="22"/>
        </w:rPr>
      </w:pPr>
      <w:r>
        <w:rPr>
          <w:lang w:eastAsia="zh-CN"/>
        </w:rPr>
        <w:t xml:space="preserve">In </w:t>
      </w:r>
      <w:r>
        <w:t xml:space="preserve">the </w:t>
      </w:r>
      <w:r>
        <w:rPr>
          <w:rFonts w:eastAsia="Calibri"/>
        </w:rPr>
        <w:t>presen</w:t>
      </w:r>
      <w:r>
        <w:t xml:space="preserve">t use case, the </w:t>
      </w:r>
      <w:r>
        <w:rPr>
          <w:lang w:eastAsia="zh-CN"/>
        </w:rPr>
        <w:t>IoT remo</w:t>
      </w:r>
      <w:r>
        <w:rPr>
          <w:rFonts w:eastAsia="Calibri"/>
        </w:rPr>
        <w:t xml:space="preserve">te monitoring </w:t>
      </w:r>
      <w:r>
        <w:rPr>
          <w:lang w:eastAsia="zh-CN"/>
        </w:rPr>
        <w:t>UE is in a</w:t>
      </w:r>
      <w:r>
        <w:rPr>
          <w:szCs w:val="22"/>
        </w:rPr>
        <w:t xml:space="preserve"> remote area with no ground stations available for feeder link connectivity and </w:t>
      </w:r>
      <w:r>
        <w:t xml:space="preserve">the </w:t>
      </w:r>
      <w:r>
        <w:rPr>
          <w:lang w:eastAsia="zh-CN"/>
        </w:rPr>
        <w:t>IoT remo</w:t>
      </w:r>
      <w:r>
        <w:rPr>
          <w:rFonts w:eastAsia="Calibri"/>
        </w:rPr>
        <w:t xml:space="preserve">te monitoring </w:t>
      </w:r>
      <w:r>
        <w:rPr>
          <w:lang w:eastAsia="zh-CN"/>
        </w:rPr>
        <w:t xml:space="preserve">UE is </w:t>
      </w:r>
      <w:r>
        <w:rPr>
          <w:szCs w:val="22"/>
        </w:rPr>
        <w:t xml:space="preserve">aware that </w:t>
      </w:r>
      <w:r>
        <w:rPr>
          <w:rFonts w:eastAsia="Calibri"/>
        </w:rPr>
        <w:t>IoTSAT cons</w:t>
      </w:r>
      <w:r>
        <w:t>tellation</w:t>
      </w:r>
      <w:r>
        <w:rPr>
          <w:szCs w:val="22"/>
        </w:rPr>
        <w:t xml:space="preserve"> operates in S&amp;F mode.</w:t>
      </w:r>
    </w:p>
    <w:p w14:paraId="705E0B68" w14:textId="77777777" w:rsidR="001777AD" w:rsidRDefault="001777AD" w:rsidP="001777AD">
      <w:pPr>
        <w:pStyle w:val="3"/>
      </w:pPr>
      <w:bookmarkStart w:id="6" w:name="_Toc129356442"/>
      <w:r>
        <w:lastRenderedPageBreak/>
        <w:t>5.1</w:t>
      </w:r>
      <w:r w:rsidRPr="000D6532">
        <w:t>.3</w:t>
      </w:r>
      <w:r w:rsidRPr="000D6532">
        <w:tab/>
        <w:t>Service Flows</w:t>
      </w:r>
      <w:bookmarkEnd w:id="6"/>
    </w:p>
    <w:p w14:paraId="62E87FED" w14:textId="77777777" w:rsidR="001777AD" w:rsidRDefault="001777AD" w:rsidP="001777AD">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needs </w:t>
      </w:r>
      <w:r>
        <w:rPr>
          <w:rFonts w:eastAsia="Calibri"/>
        </w:rPr>
        <w:t>to send a message to the TrackingInc application s</w:t>
      </w:r>
      <w:r w:rsidRPr="001D5B83">
        <w:rPr>
          <w:rFonts w:eastAsia="Calibri"/>
        </w:rPr>
        <w:t>erver</w:t>
      </w:r>
      <w:r>
        <w:rPr>
          <w:rFonts w:eastAsia="Calibri"/>
        </w:rPr>
        <w:t xml:space="preserve">. The UE waits for satellite network coverage and sends its message when the satellite passes by. </w:t>
      </w:r>
    </w:p>
    <w:p w14:paraId="0C809DB6" w14:textId="77777777" w:rsidR="001777AD" w:rsidRDefault="001777AD" w:rsidP="001777AD">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 connectivity to the ground segment. And consequently, the satellite has to store locally the received message.</w:t>
      </w:r>
    </w:p>
    <w:p w14:paraId="3D2F1733" w14:textId="77777777" w:rsidR="001777AD" w:rsidRDefault="001777AD" w:rsidP="001777AD">
      <w:pPr>
        <w:rPr>
          <w:rFonts w:eastAsia="Calibri"/>
        </w:rPr>
      </w:pPr>
      <w:r>
        <w:rPr>
          <w:rFonts w:eastAsia="Calibri"/>
        </w:rPr>
        <w:t>At this point:</w:t>
      </w:r>
    </w:p>
    <w:p w14:paraId="5299CF53" w14:textId="77777777" w:rsidR="001777AD" w:rsidRDefault="001777AD" w:rsidP="001777AD">
      <w:pPr>
        <w:numPr>
          <w:ilvl w:val="0"/>
          <w:numId w:val="7"/>
        </w:numPr>
        <w:rPr>
          <w:rFonts w:eastAsia="Calibri"/>
        </w:rPr>
      </w:pPr>
      <w:r>
        <w:rPr>
          <w:rFonts w:eastAsia="Calibri"/>
        </w:rPr>
        <w:t xml:space="preserve">Limitations to the size/amount of data that can be sent from the UE could be enforced. </w:t>
      </w:r>
    </w:p>
    <w:p w14:paraId="71B38E26" w14:textId="77777777" w:rsidR="001777AD" w:rsidRDefault="001777AD" w:rsidP="001777AD">
      <w:pPr>
        <w:numPr>
          <w:ilvl w:val="0"/>
          <w:numId w:val="7"/>
        </w:numPr>
        <w:rPr>
          <w:rFonts w:eastAsia="Calibri"/>
        </w:rPr>
      </w:pPr>
      <w:r>
        <w:rPr>
          <w:rFonts w:eastAsia="Calibri"/>
        </w:rPr>
        <w:t>Forwarding</w:t>
      </w:r>
      <w:r w:rsidRPr="004D526D">
        <w:rPr>
          <w:rFonts w:eastAsia="Calibri"/>
        </w:rPr>
        <w:t xml:space="preserve"> priority </w:t>
      </w:r>
      <w:r>
        <w:rPr>
          <w:rFonts w:eastAsia="Calibri"/>
        </w:rPr>
        <w:t xml:space="preserve">for the stored data to the ground station and data retention period </w:t>
      </w:r>
      <w:r w:rsidRPr="004D526D">
        <w:rPr>
          <w:rFonts w:eastAsia="Calibri"/>
        </w:rPr>
        <w:t xml:space="preserve">for the exchanged data could be established. </w:t>
      </w:r>
    </w:p>
    <w:p w14:paraId="10613055" w14:textId="77777777" w:rsidR="001777AD" w:rsidRPr="004D526D" w:rsidRDefault="001777AD" w:rsidP="001777AD">
      <w:pPr>
        <w:numPr>
          <w:ilvl w:val="0"/>
          <w:numId w:val="7"/>
        </w:numPr>
        <w:rPr>
          <w:rFonts w:eastAsia="Calibri"/>
        </w:rPr>
      </w:pPr>
      <w:r w:rsidRPr="004D526D">
        <w:rPr>
          <w:rFonts w:eastAsia="Calibri"/>
        </w:rPr>
        <w:t xml:space="preserve">Acknowledgement of the received data by the satellite could be issued. </w:t>
      </w:r>
    </w:p>
    <w:p w14:paraId="7B87EF56" w14:textId="77777777" w:rsidR="001777AD" w:rsidRDefault="001777AD" w:rsidP="001777AD">
      <w:pPr>
        <w:rPr>
          <w:rFonts w:eastAsia="Calibri"/>
        </w:rPr>
      </w:pPr>
      <w:r>
        <w:rPr>
          <w:rFonts w:eastAsia="Calibri"/>
        </w:rPr>
        <w:t xml:space="preserve">At a later time, the satellite with the stored message establishes connectivity with the ground network via a feeder link and relays/forwards/downloads the message to the ground network. </w:t>
      </w:r>
    </w:p>
    <w:p w14:paraId="28F5BADE" w14:textId="77777777" w:rsidR="001777AD" w:rsidRDefault="001777AD" w:rsidP="001777AD">
      <w:pPr>
        <w:rPr>
          <w:rFonts w:eastAsia="Calibri"/>
        </w:rPr>
      </w:pPr>
      <w:r>
        <w:rPr>
          <w:rFonts w:eastAsia="Calibri"/>
        </w:rPr>
        <w:t>The ground network, based on established connectivity configuration and routing, delivers message to the TrackingInc application s</w:t>
      </w:r>
      <w:r w:rsidRPr="001D5B83">
        <w:rPr>
          <w:rFonts w:eastAsia="Calibri"/>
        </w:rPr>
        <w:t>erver</w:t>
      </w:r>
      <w:r>
        <w:rPr>
          <w:rFonts w:eastAsia="Calibri"/>
        </w:rPr>
        <w:t>.</w:t>
      </w:r>
    </w:p>
    <w:p w14:paraId="760E9D9A" w14:textId="77777777" w:rsidR="001777AD" w:rsidRDefault="001777AD" w:rsidP="001777AD">
      <w:pPr>
        <w:pStyle w:val="3"/>
      </w:pPr>
      <w:bookmarkStart w:id="7" w:name="_Toc129356443"/>
      <w:r>
        <w:t>5.1</w:t>
      </w:r>
      <w:r w:rsidRPr="000D6532">
        <w:t>.4</w:t>
      </w:r>
      <w:r w:rsidRPr="000D6532">
        <w:tab/>
        <w:t>Post-conditions</w:t>
      </w:r>
      <w:bookmarkEnd w:id="7"/>
    </w:p>
    <w:p w14:paraId="29C11DAC" w14:textId="77777777" w:rsidR="001777AD" w:rsidRDefault="001777AD" w:rsidP="001777AD">
      <w:pPr>
        <w:rPr>
          <w:rFonts w:eastAsia="Calibri"/>
        </w:rPr>
      </w:pPr>
      <w:r>
        <w:rPr>
          <w:rFonts w:eastAsia="Calibri"/>
        </w:rPr>
        <w:t xml:space="preserve">The message generated by the </w:t>
      </w:r>
      <w:r>
        <w:rPr>
          <w:lang w:eastAsia="zh-CN"/>
        </w:rPr>
        <w:t>IoT remo</w:t>
      </w:r>
      <w:r>
        <w:rPr>
          <w:rFonts w:eastAsia="Calibri"/>
        </w:rPr>
        <w:t xml:space="preserve">te monitoring </w:t>
      </w:r>
      <w:r>
        <w:rPr>
          <w:lang w:eastAsia="zh-CN"/>
        </w:rPr>
        <w:t xml:space="preserve">UE </w:t>
      </w:r>
      <w:r>
        <w:rPr>
          <w:rFonts w:eastAsia="Calibri"/>
        </w:rPr>
        <w:t>has been either delivered successfully to the TrackingInc application s</w:t>
      </w:r>
      <w:r w:rsidRPr="001D5B83">
        <w:rPr>
          <w:rFonts w:eastAsia="Calibri"/>
        </w:rPr>
        <w:t>erver</w:t>
      </w:r>
      <w:r>
        <w:rPr>
          <w:rFonts w:eastAsia="Calibri"/>
        </w:rPr>
        <w:t xml:space="preserve"> without relying on a continuous end-to-end</w:t>
      </w:r>
      <w:r w:rsidRPr="009168F9">
        <w:t xml:space="preserve"> </w:t>
      </w:r>
      <w:r>
        <w:t xml:space="preserve">network </w:t>
      </w:r>
      <w:r w:rsidRPr="009168F9">
        <w:rPr>
          <w:rFonts w:eastAsia="Calibri"/>
        </w:rPr>
        <w:t>connectivity path between</w:t>
      </w:r>
      <w:r>
        <w:rPr>
          <w:rFonts w:eastAsia="Calibri"/>
        </w:rPr>
        <w:t xml:space="preserve"> them or, in case the data retention period has been exceeded, the message has been discarded. </w:t>
      </w:r>
    </w:p>
    <w:p w14:paraId="709C2BB8" w14:textId="77777777" w:rsidR="001777AD" w:rsidRDefault="001777AD" w:rsidP="001777AD">
      <w:pPr>
        <w:pStyle w:val="3"/>
      </w:pPr>
      <w:bookmarkStart w:id="8" w:name="_Toc129356444"/>
      <w:r>
        <w:t>5.1</w:t>
      </w:r>
      <w:r w:rsidRPr="000D6532">
        <w:t>.5</w:t>
      </w:r>
      <w:r w:rsidRPr="000D6532">
        <w:tab/>
      </w:r>
      <w:r>
        <w:t>Existing</w:t>
      </w:r>
      <w:r w:rsidRPr="000D6532">
        <w:t xml:space="preserve"> </w:t>
      </w:r>
      <w:r>
        <w:t>features partly or fully covering the use case functionality</w:t>
      </w:r>
      <w:bookmarkEnd w:id="8"/>
    </w:p>
    <w:p w14:paraId="324622B0" w14:textId="77777777" w:rsidR="001777AD" w:rsidRDefault="001777AD" w:rsidP="001777AD">
      <w:r>
        <w:t xml:space="preserve">3GPP TS 22.261 [2], clause 6.3.2.3 on satellite access includes </w:t>
      </w:r>
      <w:r w:rsidRPr="000B588C">
        <w:rPr>
          <w:rFonts w:eastAsia="Calibri"/>
          <w:lang w:val="en-US"/>
        </w:rPr>
        <w:t>t</w:t>
      </w:r>
      <w:r>
        <w:rPr>
          <w:rFonts w:eastAsia="Calibri"/>
          <w:lang w:val="en-US"/>
        </w:rPr>
        <w:t>he following requiremen</w:t>
      </w:r>
      <w:r w:rsidRPr="000B588C">
        <w:rPr>
          <w:rFonts w:eastAsia="Calibri"/>
          <w:lang w:val="en-US"/>
        </w:rPr>
        <w:t>t</w:t>
      </w:r>
      <w:r>
        <w:rPr>
          <w:rFonts w:eastAsia="Calibri"/>
          <w:lang w:val="en-US"/>
        </w:rPr>
        <w:t>s</w:t>
      </w:r>
      <w:r>
        <w:t xml:space="preserve">: </w:t>
      </w:r>
    </w:p>
    <w:p w14:paraId="47AD82B1" w14:textId="77777777" w:rsidR="001777AD" w:rsidRPr="00EE3875" w:rsidRDefault="001777AD" w:rsidP="001777AD">
      <w:pPr>
        <w:rPr>
          <w:i/>
        </w:rPr>
      </w:pPr>
      <w:r w:rsidRPr="00EE3875">
        <w:rPr>
          <w:i/>
        </w:rPr>
        <w:t>The 5G system shall be able to provide services using satellite access.</w:t>
      </w:r>
    </w:p>
    <w:p w14:paraId="667BA873" w14:textId="77777777" w:rsidR="001777AD" w:rsidRPr="00EE3875" w:rsidRDefault="001777AD" w:rsidP="001777AD">
      <w:pPr>
        <w:rPr>
          <w:i/>
          <w:lang w:eastAsia="zh-CN"/>
        </w:rPr>
      </w:pPr>
      <w:r w:rsidRPr="00EE3875">
        <w:rPr>
          <w:i/>
          <w:lang w:eastAsia="zh-CN"/>
        </w:rPr>
        <w:t>The 5G system with satellite access shall be able to support low power MIoT type of communications.</w:t>
      </w:r>
    </w:p>
    <w:p w14:paraId="30FA300D" w14:textId="77777777" w:rsidR="001777AD" w:rsidRDefault="001777AD" w:rsidP="001777AD">
      <w:pPr>
        <w:rPr>
          <w:lang w:eastAsia="zh-CN"/>
        </w:rPr>
      </w:pPr>
      <w:r>
        <w:rPr>
          <w:lang w:eastAsia="zh-CN"/>
        </w:rPr>
        <w:t xml:space="preserve">However, it is not sufficient in regards of S&amp;F operation </w:t>
      </w:r>
      <w:r w:rsidRPr="00CE1E0B">
        <w:rPr>
          <w:lang w:eastAsia="zh-CN"/>
        </w:rPr>
        <w:t>especially for the delivery of delay-tolerant/non-real-time IoT NTN services with NGSO satellites</w:t>
      </w:r>
      <w:r>
        <w:rPr>
          <w:lang w:eastAsia="zh-CN"/>
        </w:rPr>
        <w:t>.</w:t>
      </w:r>
    </w:p>
    <w:p w14:paraId="09122843" w14:textId="77777777" w:rsidR="001777AD" w:rsidRPr="000D6532" w:rsidRDefault="001777AD" w:rsidP="001777AD">
      <w:pPr>
        <w:pStyle w:val="3"/>
      </w:pPr>
      <w:bookmarkStart w:id="9" w:name="_Toc129356445"/>
      <w:r>
        <w:t>5.1</w:t>
      </w:r>
      <w:r w:rsidRPr="000D6532">
        <w:t>.6</w:t>
      </w:r>
      <w:r w:rsidRPr="000D6532">
        <w:tab/>
      </w:r>
      <w:r>
        <w:t>Potential</w:t>
      </w:r>
      <w:r w:rsidRPr="000D6532">
        <w:t xml:space="preserve"> </w:t>
      </w:r>
      <w:r>
        <w:t xml:space="preserve">New </w:t>
      </w:r>
      <w:r w:rsidRPr="000D6532">
        <w:t>Requirements</w:t>
      </w:r>
      <w:r>
        <w:t xml:space="preserve"> needed to support the use case</w:t>
      </w:r>
      <w:bookmarkEnd w:id="9"/>
    </w:p>
    <w:p w14:paraId="189F3509" w14:textId="77777777" w:rsidR="001777AD" w:rsidRPr="00F57353" w:rsidRDefault="001777AD" w:rsidP="001777AD">
      <w:pPr>
        <w:pStyle w:val="aa"/>
        <w:spacing w:before="0" w:beforeAutospacing="0" w:after="180" w:afterAutospacing="0"/>
        <w:jc w:val="both"/>
        <w:rPr>
          <w:color w:val="000000"/>
          <w:sz w:val="20"/>
          <w:szCs w:val="20"/>
          <w:lang w:val="en-GB"/>
        </w:rPr>
      </w:pPr>
      <w:r w:rsidRPr="00F57353">
        <w:rPr>
          <w:color w:val="000000"/>
          <w:sz w:val="20"/>
          <w:szCs w:val="20"/>
          <w:lang w:val="en-GB"/>
        </w:rPr>
        <w:t>[PR 5.1.6-001] The 5G system with satellite access shall be able to support store and forward operation.</w:t>
      </w:r>
    </w:p>
    <w:p w14:paraId="2EC25191" w14:textId="77777777" w:rsidR="001777AD" w:rsidRDefault="001777AD" w:rsidP="001777AD">
      <w:pPr>
        <w:pStyle w:val="aa"/>
        <w:spacing w:before="0" w:beforeAutospacing="0" w:after="180" w:afterAutospacing="0"/>
        <w:jc w:val="both"/>
        <w:rPr>
          <w:color w:val="000000"/>
          <w:sz w:val="20"/>
          <w:szCs w:val="20"/>
          <w:lang w:val="en-GB"/>
        </w:rPr>
      </w:pPr>
      <w:r w:rsidRPr="00F57353">
        <w:rPr>
          <w:color w:val="000000"/>
          <w:sz w:val="20"/>
          <w:szCs w:val="20"/>
          <w:lang w:val="en-GB"/>
        </w:rPr>
        <w:t>[PR 5.1.6-002] The 5G system with satellite access shall be able to inform a UE that store and forward operation is applied.</w:t>
      </w:r>
    </w:p>
    <w:p w14:paraId="6FC00376" w14:textId="77777777" w:rsidR="001777AD" w:rsidRDefault="001777AD" w:rsidP="001777AD">
      <w:pPr>
        <w:rPr>
          <w:rFonts w:eastAsia="Calibri"/>
        </w:rPr>
      </w:pPr>
      <w:r w:rsidRPr="00F54663">
        <w:rPr>
          <w:color w:val="000000"/>
        </w:rPr>
        <w:t xml:space="preserve">[PR 5.1.6-003] </w:t>
      </w:r>
      <w:r>
        <w:rPr>
          <w:color w:val="000000"/>
        </w:rPr>
        <w:t>Subject to</w:t>
      </w:r>
      <w:r w:rsidRPr="00F54663">
        <w:rPr>
          <w:color w:val="000000"/>
        </w:rPr>
        <w:t xml:space="preserve"> operator policy</w:t>
      </w:r>
      <w:r>
        <w:rPr>
          <w:color w:val="000000"/>
        </w:rPr>
        <w:t>, t</w:t>
      </w:r>
      <w:r w:rsidRPr="00F54663">
        <w:rPr>
          <w:color w:val="000000"/>
        </w:rPr>
        <w:t xml:space="preserve">he 5G system </w:t>
      </w:r>
      <w:r w:rsidRPr="006476EF">
        <w:rPr>
          <w:color w:val="000000"/>
        </w:rPr>
        <w:t xml:space="preserve">with satellite access supporting store and forward operation </w:t>
      </w:r>
      <w:r w:rsidRPr="00F54663">
        <w:rPr>
          <w:color w:val="000000"/>
        </w:rPr>
        <w:t>shall b</w:t>
      </w:r>
      <w:r>
        <w:rPr>
          <w:color w:val="000000"/>
        </w:rPr>
        <w:t>e</w:t>
      </w:r>
      <w:r w:rsidRPr="00F54663">
        <w:rPr>
          <w:color w:val="000000"/>
        </w:rPr>
        <w:t xml:space="preserve"> able to allow the operator or a trusted 3rd party to </w:t>
      </w:r>
      <w:r w:rsidRPr="00933549">
        <w:rPr>
          <w:color w:val="000000"/>
        </w:rPr>
        <w:t>set and enforce, on a per UE basis,</w:t>
      </w:r>
      <w:r>
        <w:rPr>
          <w:color w:val="000000"/>
        </w:rPr>
        <w:t xml:space="preserve"> a</w:t>
      </w:r>
      <w:r w:rsidRPr="00F54663">
        <w:rPr>
          <w:color w:val="000000"/>
        </w:rPr>
        <w:t xml:space="preserve"> </w:t>
      </w:r>
      <w:r>
        <w:rPr>
          <w:color w:val="000000"/>
        </w:rPr>
        <w:t xml:space="preserve">S&amp;F </w:t>
      </w:r>
      <w:r w:rsidRPr="00F54663">
        <w:rPr>
          <w:color w:val="000000"/>
        </w:rPr>
        <w:t>data retention period.</w:t>
      </w:r>
      <w:r w:rsidRPr="00C27C47">
        <w:rPr>
          <w:rFonts w:eastAsia="Calibri"/>
        </w:rPr>
        <w:t xml:space="preserve"> </w:t>
      </w:r>
    </w:p>
    <w:p w14:paraId="3451B343" w14:textId="77777777" w:rsidR="001777AD" w:rsidRPr="002F17CC" w:rsidRDefault="001777AD" w:rsidP="001777AD">
      <w:pPr>
        <w:rPr>
          <w:rFonts w:eastAsia="Calibri"/>
        </w:rPr>
      </w:pPr>
      <w:r w:rsidRPr="00D61859">
        <w:rPr>
          <w:rFonts w:eastAsia="Calibri"/>
        </w:rPr>
        <w:t>[PR 5.1.6-00</w:t>
      </w:r>
      <w:r>
        <w:rPr>
          <w:rFonts w:eastAsia="Calibri"/>
        </w:rPr>
        <w:t>4</w:t>
      </w:r>
      <w:r w:rsidRPr="00D61859">
        <w:rPr>
          <w:rFonts w:eastAsia="Calibri"/>
        </w:rPr>
        <w:t xml:space="preserve">] Subject to operator policy, the 5G system with satellite access supporting store and forward operation shall be able to allow the operator or a trusted 3rd party to </w:t>
      </w:r>
      <w:r w:rsidRPr="00933549">
        <w:rPr>
          <w:rFonts w:eastAsia="Calibri"/>
        </w:rPr>
        <w:t>set and enforce, on a per UE basis,</w:t>
      </w:r>
      <w:r w:rsidRPr="00D61859">
        <w:rPr>
          <w:rFonts w:eastAsia="Calibri"/>
        </w:rPr>
        <w:t xml:space="preserve"> a </w:t>
      </w:r>
      <w:r>
        <w:rPr>
          <w:rFonts w:eastAsia="Calibri"/>
        </w:rPr>
        <w:t>S&amp;F data storage quota</w:t>
      </w:r>
      <w:r w:rsidRPr="00D61859">
        <w:rPr>
          <w:rFonts w:eastAsia="Calibri"/>
        </w:rPr>
        <w:t xml:space="preserve">. </w:t>
      </w:r>
    </w:p>
    <w:p w14:paraId="3D56F2AC" w14:textId="77777777" w:rsidR="001777AD" w:rsidRDefault="001777AD" w:rsidP="001777AD">
      <w:pPr>
        <w:pStyle w:val="aa"/>
        <w:spacing w:before="0" w:beforeAutospacing="0" w:after="180" w:afterAutospacing="0"/>
        <w:jc w:val="both"/>
        <w:rPr>
          <w:color w:val="000000"/>
          <w:sz w:val="20"/>
          <w:szCs w:val="20"/>
          <w:lang w:val="en-GB"/>
        </w:rPr>
      </w:pPr>
      <w:r w:rsidRPr="00F57353">
        <w:rPr>
          <w:color w:val="000000"/>
          <w:sz w:val="20"/>
          <w:szCs w:val="20"/>
          <w:lang w:val="en-GB"/>
        </w:rPr>
        <w:t xml:space="preserve">[PR 5.1.6-005] The 5G system with satellite access supporting store and forward operation shall </w:t>
      </w:r>
      <w:r>
        <w:rPr>
          <w:color w:val="000000"/>
          <w:sz w:val="20"/>
          <w:szCs w:val="20"/>
          <w:lang w:val="en-GB"/>
        </w:rPr>
        <w:t xml:space="preserve">be able to </w:t>
      </w:r>
      <w:r w:rsidRPr="00F57353">
        <w:rPr>
          <w:color w:val="000000"/>
          <w:sz w:val="20"/>
          <w:szCs w:val="20"/>
          <w:lang w:val="en-GB"/>
        </w:rPr>
        <w:t xml:space="preserve">support a mechanism to configure and provision specific required QoS and policies for S&amp;F operation (e.g. </w:t>
      </w:r>
      <w:r>
        <w:rPr>
          <w:color w:val="000000"/>
          <w:sz w:val="20"/>
          <w:szCs w:val="20"/>
          <w:lang w:val="en-GB"/>
        </w:rPr>
        <w:t>forwarding</w:t>
      </w:r>
      <w:r w:rsidRPr="00F57353">
        <w:rPr>
          <w:color w:val="000000"/>
          <w:sz w:val="20"/>
          <w:szCs w:val="20"/>
          <w:lang w:val="en-GB"/>
        </w:rPr>
        <w:t xml:space="preserve"> priority, acknowledgment policy).</w:t>
      </w:r>
    </w:p>
    <w:p w14:paraId="4BA88873" w14:textId="77777777" w:rsidR="001777AD" w:rsidRDefault="001777AD" w:rsidP="001777AD">
      <w:pPr>
        <w:rPr>
          <w:rFonts w:eastAsia="Calibri"/>
        </w:rPr>
      </w:pPr>
      <w:r w:rsidRPr="00F57353">
        <w:rPr>
          <w:color w:val="000000"/>
        </w:rPr>
        <w:t>[</w:t>
      </w:r>
      <w:r w:rsidRPr="00286E77">
        <w:rPr>
          <w:rFonts w:eastAsia="Calibri"/>
        </w:rPr>
        <w:t>PR 5.1.6-00</w:t>
      </w:r>
      <w:r>
        <w:rPr>
          <w:rFonts w:eastAsia="Calibri"/>
        </w:rPr>
        <w:t>6</w:t>
      </w:r>
      <w:r w:rsidRPr="00286E77">
        <w:rPr>
          <w:rFonts w:eastAsia="Calibri"/>
        </w:rPr>
        <w:t>] The 5G system with satellite access shall be able to provide integrity protection and confidentiality for communications between an authorized UE and the network when store and forward operation is applied.</w:t>
      </w:r>
    </w:p>
    <w:p w14:paraId="1B87870F" w14:textId="6B965BD9" w:rsidR="001777AD" w:rsidRDefault="001777AD" w:rsidP="001777AD">
      <w:pPr>
        <w:ind w:firstLine="284"/>
        <w:rPr>
          <w:color w:val="FF0000"/>
          <w:lang w:eastAsia="zh-CN"/>
        </w:rPr>
      </w:pPr>
      <w:r w:rsidRPr="002D4972">
        <w:rPr>
          <w:color w:val="FF0000"/>
        </w:rPr>
        <w:t>Editor’s Note: this requirement is FFS.</w:t>
      </w:r>
      <w:r w:rsidRPr="002D4972">
        <w:rPr>
          <w:color w:val="FF0000"/>
          <w:lang w:eastAsia="zh-CN"/>
        </w:rPr>
        <w:t xml:space="preserve"> </w:t>
      </w:r>
    </w:p>
    <w:p w14:paraId="024E7E9C" w14:textId="3EB4794E" w:rsidR="001777AD" w:rsidRPr="001777AD" w:rsidRDefault="001777AD" w:rsidP="001777AD">
      <w:pPr>
        <w:rPr>
          <w:rFonts w:eastAsia="DengXian"/>
          <w:color w:val="FF0000"/>
          <w:lang w:eastAsia="zh-CN"/>
        </w:rPr>
      </w:pPr>
      <w:ins w:id="10" w:author="sjs@etri.re.kr" w:date="2023-04-25T16:18:00Z">
        <w:r w:rsidRPr="001777AD">
          <w:rPr>
            <w:rFonts w:eastAsia="DengXian"/>
            <w:color w:val="FF0000"/>
            <w:lang w:eastAsia="zh-CN"/>
          </w:rPr>
          <w:lastRenderedPageBreak/>
          <w:t>[PR.5.</w:t>
        </w:r>
        <w:r>
          <w:rPr>
            <w:rFonts w:eastAsia="DengXian"/>
            <w:color w:val="FF0000"/>
            <w:lang w:eastAsia="zh-CN"/>
          </w:rPr>
          <w:t>1</w:t>
        </w:r>
        <w:r w:rsidRPr="001777AD">
          <w:rPr>
            <w:rFonts w:eastAsia="DengXian"/>
            <w:color w:val="FF0000"/>
            <w:lang w:eastAsia="zh-CN"/>
          </w:rPr>
          <w:t>.6-00</w:t>
        </w:r>
      </w:ins>
      <w:ins w:id="11" w:author="sjs@etri.re.kr" w:date="2023-04-25T16:19:00Z">
        <w:r>
          <w:rPr>
            <w:rFonts w:eastAsia="DengXian"/>
            <w:color w:val="FF0000"/>
            <w:lang w:eastAsia="zh-CN"/>
          </w:rPr>
          <w:t>7</w:t>
        </w:r>
      </w:ins>
      <w:ins w:id="12" w:author="sjs@etri.re.kr" w:date="2023-04-25T16:18:00Z">
        <w:r w:rsidRPr="001777AD">
          <w:rPr>
            <w:rFonts w:eastAsia="DengXian"/>
            <w:color w:val="FF0000"/>
            <w:lang w:eastAsia="zh-CN"/>
          </w:rPr>
          <w:t xml:space="preserve">] </w:t>
        </w:r>
        <w:r w:rsidRPr="006F2AF4">
          <w:rPr>
            <w:rFonts w:eastAsia="DengXian"/>
            <w:color w:val="FF0000"/>
            <w:lang w:eastAsia="zh-CN"/>
          </w:rPr>
          <w:t xml:space="preserve">Subject to operator’s policies, a 5G system with satellite access </w:t>
        </w:r>
      </w:ins>
      <w:ins w:id="13" w:author="sjs@etri.re.kr" w:date="2023-05-11T09:57:00Z">
        <w:r w:rsidR="00374416" w:rsidRPr="006F2AF4">
          <w:rPr>
            <w:rFonts w:eastAsia="DengXian"/>
            <w:color w:val="FF0000"/>
            <w:lang w:eastAsia="zh-CN"/>
          </w:rPr>
          <w:t xml:space="preserve">supporting </w:t>
        </w:r>
      </w:ins>
      <w:ins w:id="14" w:author="sjs@etri.re.kr" w:date="2023-05-11T15:29:00Z">
        <w:r w:rsidR="00D65CF0" w:rsidRPr="006F2AF4">
          <w:rPr>
            <w:rFonts w:eastAsia="DengXian"/>
            <w:color w:val="FF0000"/>
            <w:lang w:eastAsia="zh-CN"/>
          </w:rPr>
          <w:t>S</w:t>
        </w:r>
      </w:ins>
      <w:ins w:id="15" w:author="sjs@etri.re.kr" w:date="2023-05-11T09:57:00Z">
        <w:r w:rsidR="00374416" w:rsidRPr="006F2AF4">
          <w:rPr>
            <w:rFonts w:eastAsia="DengXian"/>
            <w:color w:val="FF0000"/>
            <w:lang w:eastAsia="zh-CN"/>
          </w:rPr>
          <w:t xml:space="preserve">tore </w:t>
        </w:r>
      </w:ins>
      <w:ins w:id="16" w:author="sjs@etri.re.kr" w:date="2023-05-11T15:29:00Z">
        <w:r w:rsidR="00D65CF0" w:rsidRPr="006F2AF4">
          <w:rPr>
            <w:rFonts w:eastAsia="DengXian"/>
            <w:color w:val="FF0000"/>
            <w:lang w:eastAsia="zh-CN"/>
          </w:rPr>
          <w:t>&amp;</w:t>
        </w:r>
      </w:ins>
      <w:ins w:id="17" w:author="sjs@etri.re.kr" w:date="2023-05-11T09:57:00Z">
        <w:r w:rsidR="00374416" w:rsidRPr="006F2AF4">
          <w:rPr>
            <w:rFonts w:eastAsia="DengXian"/>
            <w:color w:val="FF0000"/>
            <w:lang w:eastAsia="zh-CN"/>
          </w:rPr>
          <w:t xml:space="preserve"> </w:t>
        </w:r>
      </w:ins>
      <w:ins w:id="18" w:author="sjs@etri.re.kr" w:date="2023-05-11T15:29:00Z">
        <w:r w:rsidR="00D65CF0" w:rsidRPr="00AF5065">
          <w:rPr>
            <w:rFonts w:eastAsia="DengXian"/>
            <w:color w:val="FF0000"/>
            <w:lang w:eastAsia="zh-CN"/>
          </w:rPr>
          <w:t>F</w:t>
        </w:r>
      </w:ins>
      <w:ins w:id="19" w:author="sjs@etri.re.kr" w:date="2023-05-11T09:57:00Z">
        <w:r w:rsidR="00374416" w:rsidRPr="006F2AF4">
          <w:rPr>
            <w:rFonts w:eastAsia="DengXian"/>
            <w:color w:val="FF0000"/>
            <w:lang w:eastAsia="zh-CN"/>
          </w:rPr>
          <w:t xml:space="preserve">orward </w:t>
        </w:r>
      </w:ins>
      <w:ins w:id="20" w:author="sjs@etri.re.kr" w:date="2023-05-11T15:29:00Z">
        <w:r w:rsidR="00D65CF0" w:rsidRPr="006F2AF4">
          <w:rPr>
            <w:rFonts w:eastAsia="DengXian"/>
            <w:color w:val="FF0000"/>
            <w:lang w:eastAsia="zh-CN"/>
          </w:rPr>
          <w:t xml:space="preserve">Satellite </w:t>
        </w:r>
      </w:ins>
      <w:ins w:id="21" w:author="sjs@etri.re.kr" w:date="2023-05-11T09:57:00Z">
        <w:r w:rsidR="00374416" w:rsidRPr="006F2AF4">
          <w:rPr>
            <w:rFonts w:eastAsia="DengXian"/>
            <w:color w:val="FF0000"/>
            <w:lang w:eastAsia="zh-CN"/>
          </w:rPr>
          <w:t>operatio</w:t>
        </w:r>
      </w:ins>
      <w:ins w:id="22" w:author="sjs@etri.re.kr" w:date="2023-05-11T09:58:00Z">
        <w:r w:rsidR="00374416" w:rsidRPr="006F2AF4">
          <w:rPr>
            <w:rFonts w:eastAsia="DengXian"/>
            <w:color w:val="FF0000"/>
            <w:lang w:eastAsia="zh-CN"/>
          </w:rPr>
          <w:t xml:space="preserve">n </w:t>
        </w:r>
      </w:ins>
      <w:ins w:id="23" w:author="sjs@etri.re.kr" w:date="2023-04-25T16:18:00Z">
        <w:r w:rsidRPr="006F2AF4">
          <w:rPr>
            <w:rFonts w:eastAsia="DengXian"/>
            <w:color w:val="FF0000"/>
            <w:lang w:eastAsia="zh-CN"/>
          </w:rPr>
          <w:t>shall be able to support forwarding of the stored data from one satellite to another satellite</w:t>
        </w:r>
      </w:ins>
      <w:ins w:id="24" w:author="sjs@etri.re.kr" w:date="2023-04-25T16:20:00Z">
        <w:r w:rsidRPr="006F2AF4">
          <w:rPr>
            <w:color w:val="000000"/>
          </w:rPr>
          <w:t xml:space="preserve">, which has an available feeder link to the ground network, </w:t>
        </w:r>
      </w:ins>
      <w:ins w:id="25" w:author="sjs@etri.re.kr" w:date="2023-04-25T16:18:00Z">
        <w:r w:rsidRPr="006F2AF4">
          <w:rPr>
            <w:rFonts w:eastAsia="DengXian"/>
            <w:color w:val="FF0000"/>
            <w:lang w:eastAsia="zh-CN"/>
          </w:rPr>
          <w:t xml:space="preserve">through </w:t>
        </w:r>
      </w:ins>
      <w:ins w:id="26" w:author="sjs@etri.re.kr" w:date="2023-05-11T09:58:00Z">
        <w:r w:rsidR="00374416" w:rsidRPr="006F2AF4">
          <w:rPr>
            <w:rFonts w:eastAsia="DengXian"/>
            <w:color w:val="FF0000"/>
            <w:lang w:eastAsia="zh-CN"/>
          </w:rPr>
          <w:t>I</w:t>
        </w:r>
      </w:ins>
      <w:ins w:id="27" w:author="sjs@etri.re.kr" w:date="2023-04-25T16:18:00Z">
        <w:r w:rsidRPr="006F2AF4">
          <w:rPr>
            <w:rFonts w:eastAsia="DengXian"/>
            <w:color w:val="FF0000"/>
            <w:lang w:eastAsia="zh-CN"/>
          </w:rPr>
          <w:t>nter-</w:t>
        </w:r>
      </w:ins>
      <w:ins w:id="28" w:author="sjs@etri.re.kr" w:date="2023-05-11T09:58:00Z">
        <w:r w:rsidR="00374416" w:rsidRPr="006F2AF4">
          <w:rPr>
            <w:rFonts w:eastAsia="DengXian"/>
            <w:color w:val="FF0000"/>
            <w:lang w:eastAsia="zh-CN"/>
          </w:rPr>
          <w:t>S</w:t>
        </w:r>
      </w:ins>
      <w:ins w:id="29" w:author="sjs@etri.re.kr" w:date="2023-04-25T16:18:00Z">
        <w:r w:rsidRPr="006F2AF4">
          <w:rPr>
            <w:rFonts w:eastAsia="DengXian"/>
            <w:color w:val="FF0000"/>
            <w:lang w:eastAsia="zh-CN"/>
          </w:rPr>
          <w:t xml:space="preserve">atellite </w:t>
        </w:r>
      </w:ins>
      <w:ins w:id="30" w:author="sjs@etri.re.kr" w:date="2023-05-11T09:58:00Z">
        <w:r w:rsidR="00374416" w:rsidRPr="006F2AF4">
          <w:rPr>
            <w:rFonts w:eastAsia="DengXian"/>
            <w:color w:val="FF0000"/>
            <w:lang w:eastAsia="zh-CN"/>
          </w:rPr>
          <w:t>L</w:t>
        </w:r>
      </w:ins>
      <w:ins w:id="31" w:author="sjs@etri.re.kr" w:date="2023-04-25T16:18:00Z">
        <w:r w:rsidRPr="006F2AF4">
          <w:rPr>
            <w:rFonts w:eastAsia="DengXian"/>
            <w:color w:val="FF0000"/>
            <w:lang w:eastAsia="zh-CN"/>
          </w:rPr>
          <w:t>inks.</w:t>
        </w:r>
      </w:ins>
    </w:p>
    <w:p w14:paraId="3C612AE9" w14:textId="7206A34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437B">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B06B6" w14:textId="77777777" w:rsidR="00E3383F" w:rsidRDefault="00E3383F">
      <w:r>
        <w:separator/>
      </w:r>
    </w:p>
  </w:endnote>
  <w:endnote w:type="continuationSeparator" w:id="0">
    <w:p w14:paraId="60D8965E" w14:textId="77777777" w:rsidR="00E3383F" w:rsidRDefault="00E33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62DBB" w14:textId="77777777" w:rsidR="00E3383F" w:rsidRDefault="00E3383F">
      <w:r>
        <w:separator/>
      </w:r>
    </w:p>
  </w:footnote>
  <w:footnote w:type="continuationSeparator" w:id="0">
    <w:p w14:paraId="3FFA1C03" w14:textId="77777777" w:rsidR="00E3383F" w:rsidRDefault="00E33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130663A"/>
    <w:multiLevelType w:val="hybridMultilevel"/>
    <w:tmpl w:val="36D84928"/>
    <w:lvl w:ilvl="0" w:tplc="B16046D0">
      <w:start w:val="1"/>
      <w:numFmt w:val="bullet"/>
      <w:lvlText w:val=""/>
      <w:lvlJc w:val="left"/>
      <w:pPr>
        <w:ind w:left="400" w:hanging="400"/>
      </w:pPr>
      <w:rPr>
        <w:rFonts w:ascii="Wingdings" w:hAnsi="Wingdings" w:hint="default"/>
      </w:rPr>
    </w:lvl>
    <w:lvl w:ilvl="1" w:tplc="21D69B28">
      <w:start w:val="1"/>
      <w:numFmt w:val="bullet"/>
      <w:lvlText w:val="-"/>
      <w:lvlJc w:val="left"/>
      <w:pPr>
        <w:ind w:left="800" w:hanging="400"/>
      </w:pPr>
      <w:rPr>
        <w:rFonts w:ascii="Times New Roman" w:eastAsia="Calibri" w:hAnsi="Times New Roman" w:cs="Times New Roman" w:hint="default"/>
      </w:rPr>
    </w:lvl>
    <w:lvl w:ilvl="2" w:tplc="0C0A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59596511"/>
    <w:multiLevelType w:val="hybridMultilevel"/>
    <w:tmpl w:val="EE2213A2"/>
    <w:lvl w:ilvl="0" w:tplc="B16046D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js@etri.re.kr">
    <w15:presenceInfo w15:providerId="None" w15:userId="sjs@etri.re.k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F58"/>
    <w:rsid w:val="00050A74"/>
    <w:rsid w:val="00051834"/>
    <w:rsid w:val="00054A22"/>
    <w:rsid w:val="00062023"/>
    <w:rsid w:val="000655A6"/>
    <w:rsid w:val="00077B93"/>
    <w:rsid w:val="00080512"/>
    <w:rsid w:val="00084594"/>
    <w:rsid w:val="0009108F"/>
    <w:rsid w:val="000A2F8C"/>
    <w:rsid w:val="000B40C8"/>
    <w:rsid w:val="000C17C9"/>
    <w:rsid w:val="000C47C3"/>
    <w:rsid w:val="000D58AB"/>
    <w:rsid w:val="00113263"/>
    <w:rsid w:val="0011765E"/>
    <w:rsid w:val="00133525"/>
    <w:rsid w:val="0016110A"/>
    <w:rsid w:val="001777AD"/>
    <w:rsid w:val="00191DA1"/>
    <w:rsid w:val="00196DA3"/>
    <w:rsid w:val="001A4C42"/>
    <w:rsid w:val="001A7420"/>
    <w:rsid w:val="001B6637"/>
    <w:rsid w:val="001B6E47"/>
    <w:rsid w:val="001C21C3"/>
    <w:rsid w:val="001D02C2"/>
    <w:rsid w:val="001D06D3"/>
    <w:rsid w:val="001E74D5"/>
    <w:rsid w:val="001F0505"/>
    <w:rsid w:val="001F0C1D"/>
    <w:rsid w:val="001F1132"/>
    <w:rsid w:val="001F168B"/>
    <w:rsid w:val="00213BBA"/>
    <w:rsid w:val="00222701"/>
    <w:rsid w:val="00224099"/>
    <w:rsid w:val="00227EBE"/>
    <w:rsid w:val="002347A2"/>
    <w:rsid w:val="00257644"/>
    <w:rsid w:val="002675F0"/>
    <w:rsid w:val="002760EE"/>
    <w:rsid w:val="00297451"/>
    <w:rsid w:val="002A00A6"/>
    <w:rsid w:val="002B6339"/>
    <w:rsid w:val="002E00EE"/>
    <w:rsid w:val="002E6C4B"/>
    <w:rsid w:val="00304A7B"/>
    <w:rsid w:val="003172DC"/>
    <w:rsid w:val="0035462D"/>
    <w:rsid w:val="00356555"/>
    <w:rsid w:val="00374416"/>
    <w:rsid w:val="003765B8"/>
    <w:rsid w:val="0038313E"/>
    <w:rsid w:val="003C3971"/>
    <w:rsid w:val="003E68BA"/>
    <w:rsid w:val="003F0298"/>
    <w:rsid w:val="00423334"/>
    <w:rsid w:val="00425F10"/>
    <w:rsid w:val="00430553"/>
    <w:rsid w:val="00431260"/>
    <w:rsid w:val="004345EC"/>
    <w:rsid w:val="00465515"/>
    <w:rsid w:val="004667EC"/>
    <w:rsid w:val="0049751D"/>
    <w:rsid w:val="004A728B"/>
    <w:rsid w:val="004B24F0"/>
    <w:rsid w:val="004C30AC"/>
    <w:rsid w:val="004D3578"/>
    <w:rsid w:val="004D53ED"/>
    <w:rsid w:val="004E213A"/>
    <w:rsid w:val="004E7781"/>
    <w:rsid w:val="004F0988"/>
    <w:rsid w:val="004F3340"/>
    <w:rsid w:val="0053388B"/>
    <w:rsid w:val="00535773"/>
    <w:rsid w:val="00543E6C"/>
    <w:rsid w:val="00546277"/>
    <w:rsid w:val="00556AE1"/>
    <w:rsid w:val="00565087"/>
    <w:rsid w:val="00581114"/>
    <w:rsid w:val="00584A65"/>
    <w:rsid w:val="00597B11"/>
    <w:rsid w:val="005B6530"/>
    <w:rsid w:val="005D2E01"/>
    <w:rsid w:val="005D7526"/>
    <w:rsid w:val="005E16AF"/>
    <w:rsid w:val="005E4BB2"/>
    <w:rsid w:val="005F788A"/>
    <w:rsid w:val="00602AEA"/>
    <w:rsid w:val="00614FDF"/>
    <w:rsid w:val="0063543D"/>
    <w:rsid w:val="00642BC2"/>
    <w:rsid w:val="00647114"/>
    <w:rsid w:val="00663D55"/>
    <w:rsid w:val="00687DC4"/>
    <w:rsid w:val="006912E9"/>
    <w:rsid w:val="006A2185"/>
    <w:rsid w:val="006A323F"/>
    <w:rsid w:val="006B0AB5"/>
    <w:rsid w:val="006B2D0A"/>
    <w:rsid w:val="006B30D0"/>
    <w:rsid w:val="006C3D95"/>
    <w:rsid w:val="006E21CD"/>
    <w:rsid w:val="006E5C86"/>
    <w:rsid w:val="006F2A36"/>
    <w:rsid w:val="006F2AF4"/>
    <w:rsid w:val="00701116"/>
    <w:rsid w:val="0071174C"/>
    <w:rsid w:val="00713C44"/>
    <w:rsid w:val="007273B1"/>
    <w:rsid w:val="00734A5B"/>
    <w:rsid w:val="0074026F"/>
    <w:rsid w:val="007429F6"/>
    <w:rsid w:val="00744E76"/>
    <w:rsid w:val="00765EA3"/>
    <w:rsid w:val="00774DA4"/>
    <w:rsid w:val="007818A9"/>
    <w:rsid w:val="00781F0F"/>
    <w:rsid w:val="007A6C4E"/>
    <w:rsid w:val="007B600E"/>
    <w:rsid w:val="007C11C9"/>
    <w:rsid w:val="007F0F4A"/>
    <w:rsid w:val="007F2B4F"/>
    <w:rsid w:val="008028A4"/>
    <w:rsid w:val="008142BA"/>
    <w:rsid w:val="00830747"/>
    <w:rsid w:val="008359CD"/>
    <w:rsid w:val="00835ECD"/>
    <w:rsid w:val="00841090"/>
    <w:rsid w:val="008768CA"/>
    <w:rsid w:val="00881287"/>
    <w:rsid w:val="00883576"/>
    <w:rsid w:val="008922F0"/>
    <w:rsid w:val="008A3A5B"/>
    <w:rsid w:val="008A7CB0"/>
    <w:rsid w:val="008C18A3"/>
    <w:rsid w:val="008C384C"/>
    <w:rsid w:val="008D05CF"/>
    <w:rsid w:val="008E29B2"/>
    <w:rsid w:val="008E2D68"/>
    <w:rsid w:val="008E6756"/>
    <w:rsid w:val="008F2368"/>
    <w:rsid w:val="0090271F"/>
    <w:rsid w:val="00902E23"/>
    <w:rsid w:val="009114D7"/>
    <w:rsid w:val="0091348E"/>
    <w:rsid w:val="00917CCB"/>
    <w:rsid w:val="00933FB0"/>
    <w:rsid w:val="00942EC2"/>
    <w:rsid w:val="00961E87"/>
    <w:rsid w:val="00980A7D"/>
    <w:rsid w:val="00987236"/>
    <w:rsid w:val="009A49E3"/>
    <w:rsid w:val="009C7874"/>
    <w:rsid w:val="009F37B7"/>
    <w:rsid w:val="00A10F02"/>
    <w:rsid w:val="00A164B4"/>
    <w:rsid w:val="00A20919"/>
    <w:rsid w:val="00A22948"/>
    <w:rsid w:val="00A26956"/>
    <w:rsid w:val="00A27486"/>
    <w:rsid w:val="00A53724"/>
    <w:rsid w:val="00A56066"/>
    <w:rsid w:val="00A61957"/>
    <w:rsid w:val="00A62D60"/>
    <w:rsid w:val="00A73129"/>
    <w:rsid w:val="00A82346"/>
    <w:rsid w:val="00A90A20"/>
    <w:rsid w:val="00A92BA1"/>
    <w:rsid w:val="00A95A32"/>
    <w:rsid w:val="00AA11D1"/>
    <w:rsid w:val="00AB3CCB"/>
    <w:rsid w:val="00AB4A5D"/>
    <w:rsid w:val="00AC6BC6"/>
    <w:rsid w:val="00AE649C"/>
    <w:rsid w:val="00AE65E2"/>
    <w:rsid w:val="00AE795C"/>
    <w:rsid w:val="00AF1460"/>
    <w:rsid w:val="00AF5065"/>
    <w:rsid w:val="00B15449"/>
    <w:rsid w:val="00B252D4"/>
    <w:rsid w:val="00B66077"/>
    <w:rsid w:val="00B93086"/>
    <w:rsid w:val="00BA19ED"/>
    <w:rsid w:val="00BA4B8D"/>
    <w:rsid w:val="00BA6246"/>
    <w:rsid w:val="00BB62D5"/>
    <w:rsid w:val="00BC0F7D"/>
    <w:rsid w:val="00BD150B"/>
    <w:rsid w:val="00BD7D31"/>
    <w:rsid w:val="00BE3255"/>
    <w:rsid w:val="00BE7BF9"/>
    <w:rsid w:val="00BF128E"/>
    <w:rsid w:val="00BF2FB6"/>
    <w:rsid w:val="00C06EB9"/>
    <w:rsid w:val="00C074DD"/>
    <w:rsid w:val="00C1496A"/>
    <w:rsid w:val="00C33079"/>
    <w:rsid w:val="00C45231"/>
    <w:rsid w:val="00C51128"/>
    <w:rsid w:val="00C551FF"/>
    <w:rsid w:val="00C72833"/>
    <w:rsid w:val="00C80F1D"/>
    <w:rsid w:val="00C91962"/>
    <w:rsid w:val="00C93F40"/>
    <w:rsid w:val="00C95B34"/>
    <w:rsid w:val="00CA3D0C"/>
    <w:rsid w:val="00CF3F5D"/>
    <w:rsid w:val="00D57972"/>
    <w:rsid w:val="00D60F11"/>
    <w:rsid w:val="00D6437B"/>
    <w:rsid w:val="00D65CF0"/>
    <w:rsid w:val="00D675A9"/>
    <w:rsid w:val="00D70239"/>
    <w:rsid w:val="00D738D6"/>
    <w:rsid w:val="00D755EB"/>
    <w:rsid w:val="00D76048"/>
    <w:rsid w:val="00D80D5B"/>
    <w:rsid w:val="00D82E6F"/>
    <w:rsid w:val="00D87E00"/>
    <w:rsid w:val="00D9134D"/>
    <w:rsid w:val="00D930E9"/>
    <w:rsid w:val="00DA636F"/>
    <w:rsid w:val="00DA7A03"/>
    <w:rsid w:val="00DB07BA"/>
    <w:rsid w:val="00DB1818"/>
    <w:rsid w:val="00DC309B"/>
    <w:rsid w:val="00DC4DA2"/>
    <w:rsid w:val="00DD4C17"/>
    <w:rsid w:val="00DD74A5"/>
    <w:rsid w:val="00DF2B1F"/>
    <w:rsid w:val="00DF62CD"/>
    <w:rsid w:val="00E15A4E"/>
    <w:rsid w:val="00E16509"/>
    <w:rsid w:val="00E31249"/>
    <w:rsid w:val="00E3383F"/>
    <w:rsid w:val="00E44582"/>
    <w:rsid w:val="00E448A0"/>
    <w:rsid w:val="00E70BDD"/>
    <w:rsid w:val="00E71BC3"/>
    <w:rsid w:val="00E77645"/>
    <w:rsid w:val="00EA15B0"/>
    <w:rsid w:val="00EA5EA7"/>
    <w:rsid w:val="00EC4A25"/>
    <w:rsid w:val="00ED0E42"/>
    <w:rsid w:val="00EE4834"/>
    <w:rsid w:val="00EF608C"/>
    <w:rsid w:val="00F025A2"/>
    <w:rsid w:val="00F04712"/>
    <w:rsid w:val="00F13360"/>
    <w:rsid w:val="00F13F7B"/>
    <w:rsid w:val="00F22EC7"/>
    <w:rsid w:val="00F325C8"/>
    <w:rsid w:val="00F653B8"/>
    <w:rsid w:val="00F9008D"/>
    <w:rsid w:val="00F9170E"/>
    <w:rsid w:val="00FA1266"/>
    <w:rsid w:val="00FB395E"/>
    <w:rsid w:val="00FC1192"/>
    <w:rsid w:val="00FC1E0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D6437B"/>
    <w:rPr>
      <w:color w:val="FF0000"/>
      <w:lang w:eastAsia="en-US"/>
    </w:rPr>
  </w:style>
  <w:style w:type="paragraph" w:styleId="aa">
    <w:name w:val="Normal (Web)"/>
    <w:basedOn w:val="a"/>
    <w:uiPriority w:val="99"/>
    <w:unhideWhenUsed/>
    <w:rsid w:val="00D6437B"/>
    <w:pPr>
      <w:spacing w:before="100" w:beforeAutospacing="1" w:after="100" w:afterAutospacing="1"/>
    </w:pPr>
    <w:rPr>
      <w:sz w:val="24"/>
      <w:szCs w:val="24"/>
      <w:lang w:val="en-US"/>
    </w:rPr>
  </w:style>
  <w:style w:type="character" w:customStyle="1" w:styleId="TFChar">
    <w:name w:val="TF Char"/>
    <w:link w:val="TF"/>
    <w:rsid w:val="00D6437B"/>
    <w:rPr>
      <w:rFonts w:ascii="Arial" w:hAnsi="Arial"/>
      <w:b/>
      <w:lang w:eastAsia="en-US"/>
    </w:rPr>
  </w:style>
  <w:style w:type="paragraph" w:styleId="ab">
    <w:name w:val="List Paragraph"/>
    <w:basedOn w:val="a"/>
    <w:uiPriority w:val="34"/>
    <w:qFormat/>
    <w:rsid w:val="00980A7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39345-D888-425E-8852-29FCF9431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4</Pages>
  <Words>1180</Words>
  <Characters>6732</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sjs@etri.re.kr</cp:lastModifiedBy>
  <cp:revision>104</cp:revision>
  <cp:lastPrinted>2019-02-25T14:05:00Z</cp:lastPrinted>
  <dcterms:created xsi:type="dcterms:W3CDTF">2021-07-14T09:19:00Z</dcterms:created>
  <dcterms:modified xsi:type="dcterms:W3CDTF">2023-05-12T00:57:00Z</dcterms:modified>
</cp:coreProperties>
</file>